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23338" w14:textId="44097CC0" w:rsidR="00DE012E" w:rsidRPr="00DE012E" w:rsidRDefault="00DE012E" w:rsidP="00DE012E">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sidR="005A250C">
        <w:rPr>
          <w:rFonts w:ascii="Arial" w:eastAsia="Yu Mincho" w:hAnsi="Arial"/>
          <w:b/>
          <w:noProof/>
          <w:sz w:val="24"/>
          <w:szCs w:val="28"/>
        </w:rPr>
        <w:t>3</w:t>
      </w:r>
      <w:r w:rsidRPr="00DE012E">
        <w:rPr>
          <w:rFonts w:ascii="Arial" w:eastAsia="Yu Mincho" w:hAnsi="Arial"/>
          <w:b/>
          <w:i/>
          <w:noProof/>
          <w:sz w:val="24"/>
          <w:szCs w:val="28"/>
        </w:rPr>
        <w:tab/>
      </w:r>
      <w:r w:rsidRPr="00220502">
        <w:rPr>
          <w:rFonts w:ascii="Arial" w:eastAsia="Yu Mincho" w:hAnsi="Arial"/>
          <w:b/>
          <w:sz w:val="28"/>
          <w:szCs w:val="28"/>
        </w:rPr>
        <w:t>R3-</w:t>
      </w:r>
      <w:r w:rsidRPr="00220502">
        <w:rPr>
          <w:rFonts w:ascii="Arial" w:eastAsia="Yu Mincho" w:hAnsi="Arial"/>
          <w:b/>
          <w:noProof/>
          <w:sz w:val="28"/>
          <w:szCs w:val="28"/>
        </w:rPr>
        <w:t>2</w:t>
      </w:r>
      <w:r w:rsidR="005A250C" w:rsidRPr="00220502">
        <w:rPr>
          <w:rFonts w:ascii="Arial" w:eastAsia="Yu Mincho" w:hAnsi="Arial"/>
          <w:b/>
          <w:noProof/>
          <w:sz w:val="28"/>
          <w:szCs w:val="28"/>
        </w:rPr>
        <w:t>4</w:t>
      </w:r>
      <w:r w:rsidR="00220502" w:rsidRPr="00220502">
        <w:rPr>
          <w:rFonts w:ascii="Arial" w:eastAsia="Yu Mincho" w:hAnsi="Arial"/>
          <w:b/>
          <w:noProof/>
          <w:sz w:val="28"/>
          <w:szCs w:val="28"/>
        </w:rPr>
        <w:t>0601</w:t>
      </w:r>
    </w:p>
    <w:p w14:paraId="5973D2AB" w14:textId="2453DA7A" w:rsidR="00DE012E" w:rsidRPr="00DE012E" w:rsidRDefault="005A250C" w:rsidP="00DE012E">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00B12F0E" w:rsidRPr="00B12F0E">
        <w:rPr>
          <w:rFonts w:ascii="Arial" w:hAnsi="Arial"/>
          <w:b/>
          <w:bCs/>
          <w:noProof/>
          <w:sz w:val="24"/>
          <w:szCs w:val="24"/>
          <w:vertAlign w:val="superscript"/>
          <w:lang w:eastAsia="zh-CN"/>
        </w:rPr>
        <w:t>st</w:t>
      </w:r>
      <w:r w:rsidR="00DE012E"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E87E65" w:rsidR="001E41F3" w:rsidRDefault="00DE012E" w:rsidP="00E34898">
            <w:pPr>
              <w:pStyle w:val="CRCoverPage"/>
              <w:spacing w:after="0"/>
              <w:jc w:val="right"/>
              <w:rPr>
                <w:i/>
                <w:noProof/>
              </w:rPr>
            </w:pPr>
            <w:r>
              <w:rPr>
                <w:i/>
                <w:noProof/>
                <w:sz w:val="14"/>
              </w:rPr>
              <w:t>+6</w:t>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3C859" w:rsidR="001E41F3" w:rsidRPr="00410371" w:rsidRDefault="00220502" w:rsidP="000547DF">
            <w:pPr>
              <w:pStyle w:val="CRCoverPage"/>
              <w:spacing w:after="0"/>
              <w:jc w:val="center"/>
              <w:rPr>
                <w:b/>
                <w:noProof/>
                <w:sz w:val="28"/>
              </w:rPr>
            </w:pPr>
            <w:fldSimple w:instr=" DOCPROPERTY  Spec#  \* MERGEFORMAT ">
              <w:r w:rsidR="000547DF">
                <w:rPr>
                  <w:b/>
                  <w:noProof/>
                  <w:sz w:val="28"/>
                </w:rPr>
                <w:t>3</w:t>
              </w:r>
              <w:r w:rsidR="006B6E34">
                <w:rPr>
                  <w:b/>
                  <w:noProof/>
                  <w:sz w:val="28"/>
                </w:rPr>
                <w:t>7.34</w:t>
              </w:r>
              <w:r w:rsidR="004016A3">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AF080" w:rsidR="001E41F3" w:rsidRPr="00410371" w:rsidRDefault="00220502" w:rsidP="005A250C">
            <w:pPr>
              <w:pStyle w:val="CRCoverPage"/>
              <w:spacing w:after="0"/>
              <w:jc w:val="center"/>
              <w:rPr>
                <w:noProof/>
              </w:rPr>
            </w:pPr>
            <w:fldSimple w:instr=" DOCPROPERTY  Cr#  \* MERGEFORMAT ">
              <w:r w:rsidR="002F5180" w:rsidRPr="002F518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0CC5" w:rsidR="001E41F3" w:rsidRPr="00410371" w:rsidRDefault="00220502" w:rsidP="00E13F3D">
            <w:pPr>
              <w:pStyle w:val="CRCoverPage"/>
              <w:spacing w:after="0"/>
              <w:jc w:val="center"/>
              <w:rPr>
                <w:b/>
                <w:noProof/>
              </w:rPr>
            </w:pPr>
            <w:fldSimple w:instr=" DOCPROPERTY  Revision  \* MERGEFORMAT ">
              <w:r w:rsidR="000547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220502">
            <w:pPr>
              <w:pStyle w:val="CRCoverPage"/>
              <w:spacing w:after="0"/>
              <w:jc w:val="center"/>
              <w:rPr>
                <w:noProof/>
                <w:sz w:val="28"/>
              </w:rPr>
            </w:pPr>
            <w:fldSimple w:instr=" DOCPROPERTY  Version  \* MERGEFORMAT ">
              <w:r w:rsidR="000547D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2C8D5A" w:rsidR="00F25D98" w:rsidRDefault="004107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7D2F" w:rsidR="001E41F3" w:rsidRDefault="00436499">
            <w:pPr>
              <w:pStyle w:val="CRCoverPage"/>
              <w:spacing w:after="0"/>
              <w:ind w:left="100"/>
              <w:rPr>
                <w:noProof/>
              </w:rPr>
            </w:pPr>
            <w:r w:rsidRPr="00436499">
              <w:t xml:space="preserve">Rel-18 Corrections </w:t>
            </w:r>
            <w:r w:rsidR="00584676">
              <w:t>of</w:t>
            </w:r>
            <w:r w:rsidRPr="00436499">
              <w:t xml:space="preserve"> QMC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106A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E2871" w:rsidR="001E41F3" w:rsidRPr="001106A9" w:rsidRDefault="00220502">
            <w:pPr>
              <w:pStyle w:val="CRCoverPage"/>
              <w:spacing w:after="0"/>
              <w:ind w:left="100"/>
              <w:rPr>
                <w:noProof/>
                <w:lang w:val="it-IT"/>
              </w:rPr>
            </w:pPr>
            <w:r>
              <w:fldChar w:fldCharType="begin"/>
            </w:r>
            <w:r w:rsidRPr="001106A9">
              <w:rPr>
                <w:lang w:val="it-IT"/>
              </w:rPr>
              <w:instrText xml:space="preserve"> DOCPROPERTY  SourceIfWg  \* MERGEFORMAT </w:instrText>
            </w:r>
            <w:r>
              <w:fldChar w:fldCharType="separate"/>
            </w:r>
            <w:r w:rsidR="000547DF" w:rsidRPr="001106A9">
              <w:rPr>
                <w:noProof/>
                <w:lang w:val="it-IT"/>
              </w:rPr>
              <w:t>Ericsson</w:t>
            </w:r>
            <w:r>
              <w:rPr>
                <w:noProof/>
              </w:rPr>
              <w:fldChar w:fldCharType="end"/>
            </w:r>
            <w:r w:rsidR="00763B7A" w:rsidRPr="001106A9">
              <w:rPr>
                <w:noProof/>
                <w:lang w:val="it-IT"/>
              </w:rPr>
              <w:t>, Qualcomm</w:t>
            </w:r>
            <w:r w:rsidR="004B6B27" w:rsidRPr="001106A9">
              <w:rPr>
                <w:noProof/>
                <w:lang w:val="it-IT"/>
              </w:rPr>
              <w:t>, China Unicom</w:t>
            </w:r>
            <w:r w:rsidR="001649FF" w:rsidRPr="001106A9">
              <w:rPr>
                <w:noProof/>
                <w:lang w:val="it-IT"/>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220502"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DA82B" w:rsidR="001E41F3" w:rsidRDefault="00E83858">
            <w:pPr>
              <w:pStyle w:val="CRCoverPage"/>
              <w:spacing w:after="0"/>
              <w:ind w:left="100"/>
              <w:rPr>
                <w:noProof/>
              </w:rPr>
            </w:pPr>
            <w:proofErr w:type="spellStart"/>
            <w:r w:rsidRPr="00E83858">
              <w:rPr>
                <w:rFonts w:cs="Calibri"/>
              </w:rPr>
              <w:t>NR_QoE_enh</w:t>
            </w:r>
            <w:proofErr w:type="spellEnd"/>
            <w:r w:rsidRPr="00E83858">
              <w:rPr>
                <w:rFonts w:cs="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220502">
            <w:pPr>
              <w:pStyle w:val="CRCoverPage"/>
              <w:spacing w:after="0"/>
              <w:ind w:left="100"/>
              <w:rPr>
                <w:noProof/>
              </w:rPr>
            </w:pPr>
            <w:fldSimple w:instr=" DOCPROPERTY  ResDate  \* MERGEFORMAT ">
              <w:r w:rsidR="000547D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238A6" w:rsidR="001E41F3" w:rsidRDefault="00220502" w:rsidP="00D24991">
            <w:pPr>
              <w:pStyle w:val="CRCoverPage"/>
              <w:spacing w:after="0"/>
              <w:ind w:left="100" w:right="-609"/>
              <w:rPr>
                <w:b/>
                <w:noProof/>
              </w:rPr>
            </w:pPr>
            <w:fldSimple w:instr=" DOCPROPERTY  Cat  \* MERGEFORMAT ">
              <w:r w:rsidR="000547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220502">
            <w:pPr>
              <w:pStyle w:val="CRCoverPage"/>
              <w:spacing w:after="0"/>
              <w:ind w:left="100"/>
              <w:rPr>
                <w:noProof/>
              </w:rPr>
            </w:pPr>
            <w:fldSimple w:instr=" DOCPROPERTY  Release  \* MERGEFORMAT ">
              <w:r w:rsidR="000547D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F3803" w14:textId="77777777" w:rsidR="00FD28B3" w:rsidRDefault="00FD28B3" w:rsidP="004016A3">
            <w:pPr>
              <w:pStyle w:val="CRCoverPage"/>
              <w:spacing w:after="0"/>
              <w:rPr>
                <w:noProof/>
              </w:rPr>
            </w:pPr>
            <w:r>
              <w:rPr>
                <w:noProof/>
              </w:rPr>
              <w:t>It is necessary to:</w:t>
            </w:r>
          </w:p>
          <w:p w14:paraId="5D59F529" w14:textId="2EF48AE4" w:rsidR="00FD28B3" w:rsidRDefault="00FD28B3" w:rsidP="004016A3">
            <w:pPr>
              <w:pStyle w:val="CRCoverPage"/>
              <w:spacing w:after="0"/>
              <w:rPr>
                <w:noProof/>
              </w:rPr>
            </w:pPr>
            <w:r>
              <w:rPr>
                <w:noProof/>
              </w:rPr>
              <w:t>-Introduce certain clarifications</w:t>
            </w:r>
            <w:r w:rsidR="00927B45">
              <w:rPr>
                <w:noProof/>
              </w:rPr>
              <w:t>.</w:t>
            </w:r>
            <w:r>
              <w:rPr>
                <w:noProof/>
              </w:rPr>
              <w:t xml:space="preserve"> </w:t>
            </w:r>
          </w:p>
          <w:p w14:paraId="4FE4FC7E" w14:textId="77777777" w:rsidR="00FD28B3" w:rsidRDefault="00FD28B3" w:rsidP="004016A3">
            <w:pPr>
              <w:pStyle w:val="CRCoverPage"/>
              <w:spacing w:after="0"/>
              <w:rPr>
                <w:noProof/>
              </w:rPr>
            </w:pPr>
            <w:r>
              <w:rPr>
                <w:noProof/>
              </w:rPr>
              <w:t xml:space="preserve">-Insert several agreements. </w:t>
            </w:r>
          </w:p>
          <w:p w14:paraId="708AA7DE" w14:textId="59A392C5" w:rsidR="00484607" w:rsidRPr="008577A7" w:rsidRDefault="00FD28B3" w:rsidP="004016A3">
            <w:pPr>
              <w:pStyle w:val="CRCoverPage"/>
              <w:spacing w:after="0"/>
              <w:rPr>
                <w:snapToGrid w:val="0"/>
              </w:rPr>
            </w:pPr>
            <w:r>
              <w:rPr>
                <w:noProof/>
              </w:rPr>
              <w:t>-Delete incorrect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AD4C6" w14:textId="20C9ADC3" w:rsidR="00C24CA6" w:rsidRDefault="00C24CA6" w:rsidP="00C24CA6">
            <w:pPr>
              <w:pStyle w:val="CRCoverPage"/>
              <w:spacing w:after="0"/>
              <w:rPr>
                <w:noProof/>
              </w:rPr>
            </w:pPr>
            <w:r>
              <w:rPr>
                <w:noProof/>
              </w:rPr>
              <w:t xml:space="preserve">-Introduction of </w:t>
            </w:r>
            <w:r w:rsidR="00BD0C18">
              <w:rPr>
                <w:noProof/>
              </w:rPr>
              <w:t>several</w:t>
            </w:r>
            <w:r>
              <w:rPr>
                <w:noProof/>
              </w:rPr>
              <w:t xml:space="preserve"> clarifications </w:t>
            </w:r>
          </w:p>
          <w:p w14:paraId="2B819A54" w14:textId="4CA8D1A6" w:rsidR="00C24CA6" w:rsidRDefault="00C24CA6" w:rsidP="00C24CA6">
            <w:pPr>
              <w:pStyle w:val="CRCoverPage"/>
              <w:spacing w:after="0"/>
              <w:rPr>
                <w:noProof/>
              </w:rPr>
            </w:pPr>
            <w:r>
              <w:rPr>
                <w:noProof/>
              </w:rPr>
              <w:t xml:space="preserve">-Insertion of several agreements. </w:t>
            </w:r>
          </w:p>
          <w:p w14:paraId="31C656EC" w14:textId="5E26E0B5" w:rsidR="00484607" w:rsidRPr="008577A7" w:rsidRDefault="00C24CA6" w:rsidP="00C24CA6">
            <w:pPr>
              <w:pStyle w:val="CRCoverPage"/>
              <w:spacing w:after="0"/>
              <w:rPr>
                <w:snapToGrid w:val="0"/>
              </w:rPr>
            </w:pPr>
            <w:r>
              <w:rPr>
                <w:noProof/>
              </w:rPr>
              <w:t>-Deletion of one incorrect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650BD" w:rsidR="00484607" w:rsidRDefault="008B5FA9" w:rsidP="004016A3">
            <w:pPr>
              <w:pStyle w:val="CRCoverPage"/>
              <w:spacing w:after="0"/>
              <w:rPr>
                <w:noProof/>
              </w:rPr>
            </w:pPr>
            <w:r>
              <w:rPr>
                <w:noProof/>
              </w:rPr>
              <w:t xml:space="preserve">The specification is </w:t>
            </w:r>
            <w:r w:rsidR="00526818">
              <w:rPr>
                <w:noProof/>
              </w:rPr>
              <w:t>un</w:t>
            </w:r>
            <w:r>
              <w:rPr>
                <w:noProof/>
              </w:rPr>
              <w:t>clear</w:t>
            </w:r>
            <w:r w:rsidR="00F35D3F">
              <w:rPr>
                <w:noProof/>
              </w:rPr>
              <w:t>,</w:t>
            </w:r>
            <w:r w:rsidR="00FD28B3">
              <w:rPr>
                <w:noProof/>
              </w:rPr>
              <w:t xml:space="preserve"> </w:t>
            </w:r>
            <w:r w:rsidR="00F7474C">
              <w:rPr>
                <w:noProof/>
              </w:rPr>
              <w:t xml:space="preserve">some agreements are missing, </w:t>
            </w:r>
            <w:r w:rsidR="00FD28B3">
              <w:rPr>
                <w:noProof/>
              </w:rPr>
              <w:t>and certain parts are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FDD5F" w:rsidR="001E41F3" w:rsidRDefault="00CD5779" w:rsidP="00332AD0">
            <w:pPr>
              <w:pStyle w:val="CRCoverPage"/>
              <w:spacing w:after="0"/>
              <w:rPr>
                <w:noProof/>
              </w:rPr>
            </w:pPr>
            <w:r>
              <w:rPr>
                <w:noProof/>
              </w:rPr>
              <w:t xml:space="preserve">13.4.1, </w:t>
            </w:r>
            <w:r w:rsidR="00C90CFD" w:rsidRPr="00C90CFD">
              <w:rPr>
                <w:noProof/>
              </w:rPr>
              <w:t>13.4.3.1, 13.4.3.2</w:t>
            </w:r>
            <w:r w:rsidR="008749F2">
              <w:rPr>
                <w:noProof/>
              </w:rPr>
              <w:t>,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98BA7" w:rsidR="001E41F3" w:rsidRDefault="004016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5CAE66" w:rsidR="001E41F3" w:rsidRDefault="00145D43">
            <w:pPr>
              <w:pStyle w:val="CRCoverPage"/>
              <w:spacing w:after="0"/>
              <w:ind w:left="99"/>
              <w:rPr>
                <w:noProof/>
              </w:rPr>
            </w:pPr>
            <w:r>
              <w:rPr>
                <w:noProof/>
              </w:rPr>
              <w:t xml:space="preserve">TS/TR </w:t>
            </w:r>
            <w:r w:rsidR="00471BD9">
              <w:rPr>
                <w:noProof/>
              </w:rPr>
              <w:t>…</w:t>
            </w:r>
            <w:r>
              <w:rPr>
                <w:noProof/>
              </w:rPr>
              <w:t xml:space="preserve"> CR </w:t>
            </w:r>
            <w:r w:rsidR="00471BD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556274" w:rsidR="001E41F3" w:rsidRDefault="00145D43">
            <w:pPr>
              <w:pStyle w:val="CRCoverPage"/>
              <w:spacing w:after="0"/>
              <w:ind w:left="99"/>
              <w:rPr>
                <w:noProof/>
              </w:rPr>
            </w:pPr>
            <w:r>
              <w:rPr>
                <w:noProof/>
              </w:rPr>
              <w:t xml:space="preserve">TS/TR </w:t>
            </w:r>
            <w:r w:rsidR="00471BD9">
              <w:rPr>
                <w:noProof/>
              </w:rPr>
              <w:t>…</w:t>
            </w:r>
            <w:r>
              <w:rPr>
                <w:noProof/>
              </w:rPr>
              <w:t xml:space="preserve"> CR </w:t>
            </w:r>
            <w:r w:rsidR="00471BD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D6277F" w:rsidR="001E41F3" w:rsidRDefault="00145D43">
            <w:pPr>
              <w:pStyle w:val="CRCoverPage"/>
              <w:spacing w:after="0"/>
              <w:ind w:left="99"/>
              <w:rPr>
                <w:noProof/>
              </w:rPr>
            </w:pPr>
            <w:r>
              <w:rPr>
                <w:noProof/>
              </w:rPr>
              <w:t>TS</w:t>
            </w:r>
            <w:r w:rsidR="000A6394">
              <w:rPr>
                <w:noProof/>
              </w:rPr>
              <w:t xml:space="preserve">/TR </w:t>
            </w:r>
            <w:r w:rsidR="00471BD9">
              <w:rPr>
                <w:noProof/>
              </w:rPr>
              <w:t>…</w:t>
            </w:r>
            <w:r w:rsidR="000A6394">
              <w:rPr>
                <w:noProof/>
              </w:rPr>
              <w:t xml:space="preserve"> CR </w:t>
            </w:r>
            <w:r w:rsidR="00471BD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28FD86" w:rsidR="008863B9" w:rsidRDefault="008863B9">
            <w:pPr>
              <w:pStyle w:val="CRCoverPage"/>
              <w:tabs>
                <w:tab w:val="right" w:pos="2184"/>
              </w:tabs>
              <w:spacing w:after="0"/>
              <w:rPr>
                <w:b/>
                <w:i/>
                <w:noProof/>
              </w:rPr>
            </w:pPr>
            <w:r>
              <w:rPr>
                <w:b/>
                <w:i/>
                <w:noProof/>
              </w:rPr>
              <w:t>This CR</w:t>
            </w:r>
            <w:r w:rsidR="00471BD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059249FE" w14:textId="27DD11DC" w:rsidR="00D46F81" w:rsidRDefault="00D46F81">
      <w:pPr>
        <w:rPr>
          <w:noProof/>
        </w:rPr>
      </w:pPr>
    </w:p>
    <w:p w14:paraId="6702E821" w14:textId="75903791" w:rsidR="004016A3" w:rsidRDefault="004016A3">
      <w:pPr>
        <w:rPr>
          <w:noProof/>
        </w:rPr>
      </w:pPr>
    </w:p>
    <w:p w14:paraId="1863EE69" w14:textId="77777777" w:rsidR="00612A33" w:rsidRDefault="00612A33">
      <w:pPr>
        <w:rPr>
          <w:noProof/>
        </w:rPr>
      </w:pPr>
    </w:p>
    <w:p w14:paraId="055EFE24" w14:textId="77777777" w:rsidR="00612A33" w:rsidRDefault="00612A33">
      <w:pPr>
        <w:rPr>
          <w:noProof/>
        </w:rPr>
      </w:pPr>
    </w:p>
    <w:p w14:paraId="1598AD38" w14:textId="77777777" w:rsidR="00612A33" w:rsidRDefault="00612A33">
      <w:pPr>
        <w:rPr>
          <w:noProof/>
        </w:rPr>
      </w:pPr>
    </w:p>
    <w:p w14:paraId="22FC82C0" w14:textId="77777777" w:rsidR="00612A33" w:rsidRDefault="00612A33">
      <w:pPr>
        <w:rPr>
          <w:noProof/>
        </w:rPr>
      </w:pPr>
    </w:p>
    <w:p w14:paraId="1AC8CE85" w14:textId="77777777" w:rsidR="00612A33" w:rsidRDefault="00612A33">
      <w:pPr>
        <w:rPr>
          <w:noProof/>
        </w:rPr>
      </w:pPr>
    </w:p>
    <w:p w14:paraId="74164D9B" w14:textId="77777777" w:rsidR="00612A33" w:rsidRDefault="00612A33">
      <w:pPr>
        <w:rPr>
          <w:noProof/>
        </w:rPr>
      </w:pPr>
    </w:p>
    <w:p w14:paraId="1BE29B2E" w14:textId="77777777" w:rsidR="00AF0C0F" w:rsidRDefault="00AF0C0F" w:rsidP="00AF0C0F">
      <w:pPr>
        <w:jc w:val="center"/>
      </w:pPr>
      <w:r>
        <w:rPr>
          <w:highlight w:val="yellow"/>
        </w:rPr>
        <w:t>-------------------------------------------Start of changes-------------------------------------------</w:t>
      </w:r>
    </w:p>
    <w:p w14:paraId="3CD54EE7" w14:textId="77777777" w:rsidR="00AF0C0F" w:rsidRDefault="00AF0C0F">
      <w:pPr>
        <w:rPr>
          <w:noProof/>
        </w:rPr>
      </w:pPr>
    </w:p>
    <w:p w14:paraId="7DD4811F" w14:textId="77777777" w:rsidR="00F669C1" w:rsidRDefault="00F669C1" w:rsidP="00F669C1">
      <w:pPr>
        <w:pStyle w:val="Heading1"/>
      </w:pPr>
      <w:bookmarkStart w:id="1" w:name="_Toc52568384"/>
      <w:bookmarkStart w:id="2" w:name="_Toc29248400"/>
      <w:bookmarkStart w:id="3" w:name="_Toc46492853"/>
      <w:bookmarkStart w:id="4" w:name="_Toc131176040"/>
      <w:bookmarkStart w:id="5" w:name="_Toc37200987"/>
      <w:r>
        <w:t>13</w:t>
      </w:r>
      <w:r>
        <w:tab/>
        <w:t>Other aspects</w:t>
      </w:r>
      <w:bookmarkEnd w:id="1"/>
      <w:bookmarkEnd w:id="2"/>
      <w:bookmarkEnd w:id="3"/>
      <w:bookmarkEnd w:id="4"/>
      <w:bookmarkEnd w:id="5"/>
    </w:p>
    <w:p w14:paraId="6126FD60" w14:textId="77777777" w:rsidR="00F669C1" w:rsidRDefault="00F669C1" w:rsidP="00F669C1">
      <w:pPr>
        <w:jc w:val="center"/>
        <w:rPr>
          <w:color w:val="FF0000"/>
        </w:rPr>
      </w:pPr>
      <w:r>
        <w:rPr>
          <w:color w:val="FF0000"/>
        </w:rPr>
        <w:t>&gt;&gt;&gt;&gt;&gt;&gt;&gt;&gt;&gt;&gt;&gt;&gt;&gt;&gt;&gt;&gt;&gt;&gt;Unchanged parts are skipped&lt;&lt;&lt;&lt;&lt;&lt;&lt;&lt;&lt;&lt;&lt;&lt;&lt;&lt;&lt;&lt;&lt;&lt;</w:t>
      </w:r>
    </w:p>
    <w:p w14:paraId="09AEB64F" w14:textId="77777777" w:rsidR="00DD07FC" w:rsidRDefault="00DD07FC" w:rsidP="00DD07FC">
      <w:pPr>
        <w:pStyle w:val="Heading2"/>
      </w:pPr>
      <w:bookmarkStart w:id="6" w:name="_Toc155960111"/>
      <w:r>
        <w:t>13.4</w:t>
      </w:r>
      <w:r>
        <w:tab/>
        <w:t>Application Layer Measurement Collection</w:t>
      </w:r>
      <w:bookmarkEnd w:id="6"/>
    </w:p>
    <w:p w14:paraId="0E94A8C7" w14:textId="77777777" w:rsidR="00DD07FC" w:rsidRPr="00BD53AF" w:rsidRDefault="00DD07FC" w:rsidP="00DD07FC">
      <w:pPr>
        <w:pStyle w:val="Heading3"/>
      </w:pPr>
      <w:bookmarkStart w:id="7" w:name="_Toc155960112"/>
      <w:r>
        <w:t>13.4</w:t>
      </w:r>
      <w:r w:rsidRPr="00BD53AF">
        <w:t>.1</w:t>
      </w:r>
      <w:r w:rsidRPr="00BD53AF">
        <w:tab/>
        <w:t>Overview</w:t>
      </w:r>
      <w:bookmarkEnd w:id="7"/>
    </w:p>
    <w:p w14:paraId="781B96FB" w14:textId="1E4FB899" w:rsidR="00DD07FC" w:rsidRPr="001B5A5B" w:rsidRDefault="00DD07FC" w:rsidP="00DD07FC">
      <w:pPr>
        <w:rPr>
          <w:rFonts w:eastAsiaTheme="minorEastAsia"/>
        </w:rPr>
      </w:pPr>
      <w:r w:rsidRPr="001B5A5B">
        <w:rPr>
          <w:rFonts w:eastAsiaTheme="minorEastAsia"/>
        </w:rPr>
        <w:t xml:space="preserve">The QoE Measurement Collection function as described in TS 38.300 [3] is extended to address the NR-DC operation. </w:t>
      </w:r>
      <w:commentRangeStart w:id="8"/>
      <w:del w:id="9" w:author="Ericsson User" w:date="2024-02-12T10:30:00Z">
        <w:r w:rsidRPr="001B5A5B" w:rsidDel="00E534E3">
          <w:rPr>
            <w:rFonts w:eastAsiaTheme="minorEastAsia"/>
          </w:rPr>
          <w:delText>The</w:delText>
        </w:r>
      </w:del>
      <w:commentRangeEnd w:id="8"/>
      <w:r w:rsidR="008A2142">
        <w:rPr>
          <w:rStyle w:val="CommentReference"/>
        </w:rPr>
        <w:commentReference w:id="8"/>
      </w:r>
      <w:del w:id="10" w:author="Ericsson User" w:date="2024-02-12T10:30:00Z">
        <w:r w:rsidRPr="001B5A5B" w:rsidDel="00E534E3">
          <w:rPr>
            <w:rFonts w:eastAsiaTheme="minorEastAsia"/>
          </w:rPr>
          <w:delText xml:space="preserve"> requirements on the gNB provided in TS 38.300 [3] apply to the MN</w:delText>
        </w:r>
      </w:del>
      <w:del w:id="11" w:author="Ericsson User" w:date="2024-02-12T10:29:00Z">
        <w:r w:rsidRPr="001B5A5B" w:rsidDel="00C210F7">
          <w:rPr>
            <w:rFonts w:eastAsiaTheme="minorEastAsia"/>
          </w:rPr>
          <w:delText>, together with additional requirements on the MN and the SN provided in following sub-clauses</w:delText>
        </w:r>
      </w:del>
      <w:del w:id="12" w:author="Ericsson User" w:date="2024-02-12T10:30:00Z">
        <w:r w:rsidRPr="001B5A5B" w:rsidDel="00E534E3">
          <w:rPr>
            <w:rFonts w:eastAsiaTheme="minorEastAsia"/>
          </w:rPr>
          <w:delText xml:space="preserve">. </w:delText>
        </w:r>
      </w:del>
    </w:p>
    <w:p w14:paraId="557C2055" w14:textId="77777777" w:rsidR="00DD07FC" w:rsidRDefault="00DD07FC" w:rsidP="00DD07FC">
      <w:pPr>
        <w:pStyle w:val="Heading3"/>
      </w:pPr>
      <w:bookmarkStart w:id="13" w:name="_Toc155960113"/>
      <w:r>
        <w:t>13.4.2</w:t>
      </w:r>
      <w:r>
        <w:tab/>
        <w:t>SRB5</w:t>
      </w:r>
      <w:bookmarkEnd w:id="13"/>
    </w:p>
    <w:p w14:paraId="15F12E2E" w14:textId="77777777" w:rsidR="00DD07FC" w:rsidRDefault="00DD07FC" w:rsidP="00DD07FC">
      <w:r>
        <w:t>SRB5 is supported in NR-DC, but not in EN-DC, NGEN-</w:t>
      </w:r>
      <w:proofErr w:type="gramStart"/>
      <w:r>
        <w:t>DC</w:t>
      </w:r>
      <w:proofErr w:type="gramEnd"/>
      <w:r>
        <w:t xml:space="preserve"> and NE-DC.</w:t>
      </w:r>
    </w:p>
    <w:p w14:paraId="60855142" w14:textId="77777777" w:rsidR="00DD07FC" w:rsidRDefault="00DD07FC" w:rsidP="00DD07FC">
      <w: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758B33CE" w14:textId="77777777" w:rsidR="00DD07FC" w:rsidRDefault="00DD07FC" w:rsidP="00DD07FC">
      <w:r>
        <w:t xml:space="preserve">SRB5 is used to send RRC messages (i.e., </w:t>
      </w:r>
      <w:r>
        <w:rPr>
          <w:i/>
        </w:rPr>
        <w:t xml:space="preserve">MeasurementReportAppLayer </w:t>
      </w:r>
      <w:r>
        <w:rPr>
          <w:iCs/>
        </w:rPr>
        <w:t>message</w:t>
      </w:r>
      <w:r>
        <w:rPr>
          <w:lang w:eastAsia="zh-CN"/>
        </w:rPr>
        <w:t>) including application layer measurement report information directly to the SN.</w:t>
      </w:r>
    </w:p>
    <w:p w14:paraId="784F5613" w14:textId="77777777" w:rsidR="00DD07FC" w:rsidRDefault="00DD07FC" w:rsidP="00DD07FC">
      <w:r>
        <w:t xml:space="preserve">SRB5 is modelled as one of the SRBs defined in TS 38.331 [4] and uses the NR-DCCH logical channel type. </w:t>
      </w:r>
    </w:p>
    <w:p w14:paraId="16A61B01" w14:textId="77777777" w:rsidR="00DD07FC" w:rsidRDefault="00DD07FC" w:rsidP="00DD07FC">
      <w:r>
        <w:t>When the SCG is released, SRB5 is released.</w:t>
      </w:r>
    </w:p>
    <w:p w14:paraId="7D66B1D4" w14:textId="77777777" w:rsidR="00DD07FC" w:rsidRDefault="00DD07FC" w:rsidP="00DD07FC">
      <w:pPr>
        <w:pStyle w:val="Heading3"/>
      </w:pPr>
      <w:bookmarkStart w:id="14" w:name="_Toc155960114"/>
      <w:r>
        <w:t>13.4.3</w:t>
      </w:r>
      <w:r>
        <w:tab/>
        <w:t>QoE Measurement Configuration</w:t>
      </w:r>
      <w:bookmarkEnd w:id="14"/>
    </w:p>
    <w:p w14:paraId="67C10242" w14:textId="77777777" w:rsidR="00DD07FC" w:rsidRDefault="00DD07FC" w:rsidP="00DD07FC">
      <w:pPr>
        <w:pStyle w:val="Heading4"/>
      </w:pPr>
      <w:bookmarkStart w:id="15" w:name="_Toc130939108"/>
      <w:bookmarkStart w:id="16" w:name="_Toc155960115"/>
      <w:r>
        <w:t>13.4.3.1</w:t>
      </w:r>
      <w:r>
        <w:tab/>
        <w:t>QoE Measurement Collection Activation and Reporting</w:t>
      </w:r>
      <w:bookmarkEnd w:id="15"/>
      <w:r>
        <w:t xml:space="preserve"> in NR-DC</w:t>
      </w:r>
      <w:bookmarkEnd w:id="16"/>
    </w:p>
    <w:p w14:paraId="72807BB6" w14:textId="77777777" w:rsidR="00DD07FC" w:rsidRDefault="00DD07FC" w:rsidP="00DD07FC">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4616D7DF" w14:textId="77777777" w:rsidR="00DD07FC" w:rsidRDefault="00DD07FC" w:rsidP="00DD07FC">
      <w:r>
        <w:t xml:space="preserve">For a UE in NR-DC, the MN and the SN may coordinate QoE measurement collection activation and reporting as follows: </w:t>
      </w:r>
    </w:p>
    <w:p w14:paraId="75646F6F" w14:textId="77777777" w:rsidR="00DD07FC" w:rsidRDefault="00DD07FC" w:rsidP="00DD07FC">
      <w:r>
        <w:t>For management-based QoE activation, the MN:</w:t>
      </w:r>
    </w:p>
    <w:p w14:paraId="2913E4F8" w14:textId="77777777" w:rsidR="00DD07FC" w:rsidRDefault="00DD07FC" w:rsidP="00DD07FC">
      <w:pPr>
        <w:pStyle w:val="B1"/>
      </w:pPr>
      <w:r>
        <w:t>-</w:t>
      </w:r>
      <w:r>
        <w:tab/>
        <w:t xml:space="preserve">Allocates the </w:t>
      </w:r>
      <w:bookmarkStart w:id="17" w:name="_Hlk134178193"/>
      <w:r>
        <w:t>application layer measurement configuration ID</w:t>
      </w:r>
      <w:bookmarkEnd w:id="17"/>
      <w:r>
        <w:t xml:space="preserve">, and indicates it to the SN if </w:t>
      </w:r>
      <w:proofErr w:type="gramStart"/>
      <w:r>
        <w:t>needed;</w:t>
      </w:r>
      <w:proofErr w:type="gramEnd"/>
    </w:p>
    <w:p w14:paraId="7B43CA71" w14:textId="77777777" w:rsidR="00DD07FC" w:rsidRDefault="00DD07FC" w:rsidP="00DD07FC">
      <w:pPr>
        <w:pStyle w:val="B1"/>
      </w:pPr>
      <w:r>
        <w:t>-</w:t>
      </w:r>
      <w:bookmarkStart w:id="18" w:name="_Hlk134292534"/>
      <w:r>
        <w:tab/>
        <w:t xml:space="preserve">Determines whether the MN or the SN sends the QoE configuration to the </w:t>
      </w:r>
      <w:bookmarkEnd w:id="18"/>
      <w:r>
        <w:t>UE, in case the SN inquires the MN.</w:t>
      </w:r>
    </w:p>
    <w:p w14:paraId="72BA54C6" w14:textId="288D5DC7" w:rsidR="00DD07FC" w:rsidRDefault="00DD07FC" w:rsidP="00DD07FC">
      <w:r>
        <w:t>For management-based QoE measurement configurations received directly by the SN from OAM, the SN may perform UE selection. For a selected UE, the SN indicates to the MN the QoE reference of the management-based QoE</w:t>
      </w:r>
      <w:del w:id="19" w:author="Ericsson User" w:date="2024-02-14T10:52:00Z">
        <w:r w:rsidDel="007D2951">
          <w:delText xml:space="preserve"> session</w:delText>
        </w:r>
      </w:del>
      <w:r>
        <w:t xml:space="preserve"> </w:t>
      </w:r>
      <w:ins w:id="20" w:author="Ericsson User" w:date="2024-02-03T17:39:00Z">
        <w:r w:rsidR="00045A3D">
          <w:t>configuration</w:t>
        </w:r>
      </w:ins>
      <w:ins w:id="21" w:author="Ericsson User" w:date="2024-02-12T10:41:00Z">
        <w:r w:rsidR="00800426">
          <w:t>,</w:t>
        </w:r>
      </w:ins>
      <w:ins w:id="22" w:author="Ericsson User" w:date="2024-02-03T17:39:00Z">
        <w:r w:rsidR="00045A3D">
          <w:t xml:space="preserve"> </w:t>
        </w:r>
      </w:ins>
      <w:r>
        <w:t>and</w:t>
      </w:r>
      <w:r>
        <w:rPr>
          <w:rFonts w:hint="eastAsia"/>
          <w:lang w:val="en-US" w:eastAsia="zh-CN"/>
        </w:rPr>
        <w:t xml:space="preserve">, </w:t>
      </w:r>
      <w:r>
        <w:t xml:space="preserve">separately for the QoE </w:t>
      </w:r>
      <w:r>
        <w:rPr>
          <w:rFonts w:hint="eastAsia"/>
          <w:lang w:eastAsia="zh-CN"/>
        </w:rPr>
        <w:t>report</w:t>
      </w:r>
      <w:r>
        <w:rPr>
          <w:lang w:eastAsia="zh-CN"/>
        </w:rPr>
        <w:t>s</w:t>
      </w:r>
      <w:r>
        <w:t xml:space="preserve"> and RAN visible QoE reports, the SN indicates whether it is going to receive the corresponding reports via the MN (using SRB4) or using SRB5. Upon receiving the request, the MN can decide and notify the SN whether the MN sends the QoE and RAN Visible QoE configuration to the UE, or whether the SN should send the configuration(s) to the UE.</w:t>
      </w:r>
      <w:r>
        <w:rPr>
          <w:rFonts w:hint="eastAsia"/>
          <w:lang w:val="en-US" w:eastAsia="zh-CN"/>
        </w:rPr>
        <w:t xml:space="preserve"> </w:t>
      </w:r>
      <w:r>
        <w:t>The SN can send a QoE and a RAN Visible QoE measurement configuration directly to the UE via SRB3, or in a transparent container to the MN, which then sends the configuration to the UE via SRB1.</w:t>
      </w:r>
    </w:p>
    <w:p w14:paraId="7153165B" w14:textId="77777777" w:rsidR="00DD07FC" w:rsidRPr="00346192" w:rsidRDefault="00DD07FC" w:rsidP="00DD07FC">
      <w:pPr>
        <w:pStyle w:val="NormalWeb"/>
        <w:rPr>
          <w:rFonts w:eastAsia="SimSun"/>
        </w:rPr>
      </w:pPr>
      <w:r>
        <w:rPr>
          <w:rFonts w:eastAsia="SimSun" w:hint="eastAsia"/>
          <w:sz w:val="20"/>
        </w:rPr>
        <w:t xml:space="preserve">For </w:t>
      </w:r>
      <w:r>
        <w:rPr>
          <w:rFonts w:eastAsia="SimSun"/>
          <w:sz w:val="20"/>
        </w:rPr>
        <w:t>management-based QoE configurations received from OAM and for signalling-based QoE configurations</w:t>
      </w:r>
      <w:r>
        <w:rPr>
          <w:rFonts w:eastAsia="SimSun" w:hint="eastAsia"/>
          <w:sz w:val="20"/>
        </w:rPr>
        <w:t>, t</w:t>
      </w:r>
      <w:r>
        <w:rPr>
          <w:rFonts w:eastAsia="SimSun"/>
          <w:sz w:val="20"/>
        </w:rPr>
        <w:t xml:space="preserve">he MN can only </w:t>
      </w:r>
      <w:r>
        <w:rPr>
          <w:rFonts w:eastAsia="SimSun" w:hint="eastAsia"/>
          <w:sz w:val="20"/>
        </w:rPr>
        <w:t>send the configuration to the UE via SRB1</w:t>
      </w:r>
      <w:r>
        <w:rPr>
          <w:rFonts w:eastAsia="SimSun"/>
          <w:sz w:val="20"/>
        </w:rPr>
        <w:t>, and the UE can send the QoE reports via SRB4 or SRB5</w:t>
      </w:r>
      <w:r>
        <w:rPr>
          <w:rFonts w:eastAsia="SimSun" w:hint="eastAsia"/>
          <w:sz w:val="20"/>
        </w:rPr>
        <w:t>.</w:t>
      </w:r>
    </w:p>
    <w:p w14:paraId="1B8D8697" w14:textId="79371D99" w:rsidR="00DD07FC" w:rsidRPr="00866A3C" w:rsidRDefault="00DD07FC" w:rsidP="00DD07FC">
      <w:pPr>
        <w:rPr>
          <w:lang w:val="en-US" w:eastAsia="zh-CN"/>
        </w:rPr>
      </w:pPr>
      <w:r>
        <w:rPr>
          <w:rFonts w:hint="eastAsia"/>
          <w:lang w:eastAsia="zh-CN"/>
        </w:rPr>
        <w:t>For</w:t>
      </w:r>
      <w:r>
        <w:rPr>
          <w:lang w:eastAsia="zh-CN"/>
        </w:rPr>
        <w:t xml:space="preserve"> a UE in </w:t>
      </w:r>
      <w:r>
        <w:t>NR-DC, both SRB4 and SRB5 can be configured simultaneously for QoE reporting.</w:t>
      </w:r>
      <w:r>
        <w:rPr>
          <w:lang w:eastAsia="zh-CN"/>
        </w:rPr>
        <w:t xml:space="preserve"> </w:t>
      </w:r>
      <w:r>
        <w:t>The network explicitly indicates to the UE whether to send QoE</w:t>
      </w:r>
      <w:r>
        <w:rPr>
          <w:lang w:eastAsia="zh-CN"/>
        </w:rPr>
        <w:t xml:space="preserve"> reports via SRB4 or SRB5, per QoE reference</w:t>
      </w:r>
      <w:r>
        <w:rPr>
          <w:rFonts w:hint="eastAsia"/>
          <w:lang w:val="en-US" w:eastAsia="zh-CN"/>
        </w:rPr>
        <w:t xml:space="preserve">, </w:t>
      </w:r>
      <w:r>
        <w:t>separately for QoE reports and RAN visible QoE reports</w:t>
      </w:r>
      <w:r>
        <w:rPr>
          <w:lang w:eastAsia="zh-CN"/>
        </w:rPr>
        <w:t>.</w:t>
      </w:r>
      <w:r>
        <w:t xml:space="preserve"> </w:t>
      </w:r>
      <w:r>
        <w:rPr>
          <w:szCs w:val="28"/>
        </w:rPr>
        <w:t xml:space="preserve">The SRB for QoE reporting can be changed during the </w:t>
      </w:r>
      <w:del w:id="23" w:author="Ericsson User" w:date="2024-02-03T17:39:00Z">
        <w:r w:rsidDel="00C72C90">
          <w:rPr>
            <w:szCs w:val="28"/>
          </w:rPr>
          <w:delText xml:space="preserve">application </w:delText>
        </w:r>
      </w:del>
      <w:ins w:id="24" w:author="Ericsson User" w:date="2024-02-03T17:39:00Z">
        <w:r w:rsidR="00C72C90">
          <w:rPr>
            <w:szCs w:val="28"/>
          </w:rPr>
          <w:t xml:space="preserve">QoE measurement </w:t>
        </w:r>
      </w:ins>
      <w:r>
        <w:rPr>
          <w:szCs w:val="28"/>
        </w:rPr>
        <w:t xml:space="preserve">session. </w:t>
      </w:r>
      <w:r>
        <w:t xml:space="preserve">The command for changing the SRB used for reporting may be sent to the UE by the node that configured that specific QoE configuration. The node that currently receives the QoE reports via the </w:t>
      </w:r>
      <w:proofErr w:type="spellStart"/>
      <w:r>
        <w:t>Uu</w:t>
      </w:r>
      <w:proofErr w:type="spellEnd"/>
      <w:r>
        <w:t xml:space="preserve"> interface can request from the peer node that the QoE reporting leg is switched to the peer node</w:t>
      </w:r>
      <w:r>
        <w:rPr>
          <w:rFonts w:hint="eastAsia"/>
          <w:lang w:val="en-US" w:eastAsia="zh-CN"/>
        </w:rPr>
        <w:t xml:space="preserve"> per QoE </w:t>
      </w:r>
      <w:del w:id="25" w:author="Ericsson User" w:date="2024-02-12T10:44:00Z">
        <w:r w:rsidDel="0016444D">
          <w:rPr>
            <w:rFonts w:hint="eastAsia"/>
            <w:lang w:val="en-US" w:eastAsia="zh-CN"/>
          </w:rPr>
          <w:delText>Reference</w:delText>
        </w:r>
      </w:del>
      <w:ins w:id="26" w:author="Ericsson User" w:date="2024-02-12T10:44:00Z">
        <w:r w:rsidR="0016444D">
          <w:rPr>
            <w:lang w:val="en-US" w:eastAsia="zh-CN"/>
          </w:rPr>
          <w:t>r</w:t>
        </w:r>
        <w:r w:rsidR="0016444D">
          <w:rPr>
            <w:rFonts w:hint="eastAsia"/>
            <w:lang w:val="en-US" w:eastAsia="zh-CN"/>
          </w:rPr>
          <w:t>eference</w:t>
        </w:r>
      </w:ins>
      <w:r>
        <w:t xml:space="preserve">. The leg switch for QoE reporting needs to be approved by both nodes serving the UE. </w:t>
      </w:r>
      <w:r>
        <w:rPr>
          <w:rFonts w:eastAsia="DengXian"/>
        </w:rPr>
        <w:t>RAN visible QoE reports can be sent via the same SRB as the QoE reports pertaining to the same QoE reference, or via a different SRB.</w:t>
      </w:r>
    </w:p>
    <w:p w14:paraId="1F710721" w14:textId="068B5EEB" w:rsidR="00DD07FC" w:rsidRDefault="00DD07FC" w:rsidP="00DD07FC">
      <w:pPr>
        <w:rPr>
          <w:lang w:eastAsia="zh-CN"/>
        </w:rPr>
      </w:pPr>
      <w:r>
        <w:rPr>
          <w:lang w:eastAsia="zh-CN"/>
        </w:rPr>
        <w:t>RAN visible QoE reports can be sent to the SN directly via SRB5, or via the MN using SRB4.</w:t>
      </w:r>
      <w:ins w:id="27" w:author="Ericsson User" w:date="2024-02-03T17:25:00Z">
        <w:r w:rsidR="00403EAA">
          <w:rPr>
            <w:lang w:eastAsia="zh-CN"/>
          </w:rPr>
          <w:t xml:space="preserve"> If needed (e.g., if both </w:t>
        </w:r>
        <w:r w:rsidR="001B7AE4">
          <w:rPr>
            <w:lang w:eastAsia="zh-CN"/>
          </w:rPr>
          <w:t>MN and SN deliver the application session, if the SN receive</w:t>
        </w:r>
      </w:ins>
      <w:ins w:id="28" w:author="Ericsson User" w:date="2024-02-03T17:26:00Z">
        <w:r w:rsidR="00E16FAF">
          <w:rPr>
            <w:lang w:eastAsia="zh-CN"/>
          </w:rPr>
          <w:t xml:space="preserve">s the RAN </w:t>
        </w:r>
      </w:ins>
      <w:ins w:id="29" w:author="Ericsson User" w:date="2024-02-12T10:47:00Z">
        <w:r w:rsidR="00A41FDF">
          <w:rPr>
            <w:lang w:eastAsia="zh-CN"/>
          </w:rPr>
          <w:t>v</w:t>
        </w:r>
      </w:ins>
      <w:ins w:id="30" w:author="Ericsson User" w:date="2024-02-03T17:26:00Z">
        <w:r w:rsidR="00E16FAF">
          <w:rPr>
            <w:lang w:eastAsia="zh-CN"/>
          </w:rPr>
          <w:t>isible QoE reports via the MN</w:t>
        </w:r>
      </w:ins>
      <w:ins w:id="31" w:author="Ericsson User" w:date="2024-02-03T17:25:00Z">
        <w:r w:rsidR="00403EAA">
          <w:rPr>
            <w:lang w:eastAsia="zh-CN"/>
          </w:rPr>
          <w:t>)</w:t>
        </w:r>
      </w:ins>
      <w:ins w:id="32" w:author="Ericsson User" w:date="2024-02-03T17:26:00Z">
        <w:r w:rsidR="00CD3409">
          <w:rPr>
            <w:lang w:eastAsia="zh-CN"/>
          </w:rPr>
          <w:t>,</w:t>
        </w:r>
      </w:ins>
      <w:ins w:id="33" w:author="Ericsson User" w:date="2024-02-03T17:25:00Z">
        <w:r w:rsidR="00403EAA">
          <w:rPr>
            <w:lang w:eastAsia="zh-CN"/>
          </w:rPr>
          <w:t xml:space="preserve"> </w:t>
        </w:r>
        <w:r w:rsidR="00403EAA">
          <w:rPr>
            <w:lang w:eastAsia="ja-JP"/>
          </w:rPr>
          <w:t>t</w:t>
        </w:r>
        <w:r w:rsidR="00403EAA" w:rsidRPr="001335EA">
          <w:rPr>
            <w:lang w:eastAsia="ja-JP"/>
          </w:rPr>
          <w:t>he RAN visible QoE reports can be transferred between the MN and the SN via the RRC TRANSFER message.</w:t>
        </w:r>
      </w:ins>
    </w:p>
    <w:p w14:paraId="4E2B4046" w14:textId="68A81E6B" w:rsidR="00DD07FC" w:rsidRDefault="00DD07FC" w:rsidP="00DD07FC">
      <w:pPr>
        <w:rPr>
          <w:lang w:eastAsia="zh-CN"/>
        </w:rPr>
      </w:pPr>
      <w:r>
        <w:rPr>
          <w:lang w:eastAsia="zh-CN"/>
        </w:rPr>
        <w:t xml:space="preserve">If </w:t>
      </w:r>
      <w:commentRangeStart w:id="34"/>
      <w:r>
        <w:rPr>
          <w:lang w:eastAsia="zh-CN"/>
        </w:rPr>
        <w:t xml:space="preserve">encapsulated </w:t>
      </w:r>
      <w:commentRangeEnd w:id="34"/>
      <w:r w:rsidR="00BE001C">
        <w:rPr>
          <w:rStyle w:val="CommentReference"/>
        </w:rPr>
        <w:commentReference w:id="34"/>
      </w:r>
      <w:r>
        <w:rPr>
          <w:lang w:eastAsia="zh-CN"/>
        </w:rPr>
        <w:t>QoE reports</w:t>
      </w:r>
      <w:ins w:id="35" w:author="Ericsson User" w:date="2024-02-12T11:11:00Z">
        <w:r w:rsidR="007D38FD">
          <w:rPr>
            <w:lang w:eastAsia="zh-CN"/>
          </w:rPr>
          <w:t xml:space="preserve"> (</w:t>
        </w:r>
      </w:ins>
      <w:ins w:id="36" w:author="Ericsson User" w:date="2024-02-18T19:14:00Z">
        <w:r w:rsidR="00C05524">
          <w:rPr>
            <w:lang w:eastAsia="zh-CN"/>
          </w:rPr>
          <w:t xml:space="preserve">sent in </w:t>
        </w:r>
        <w:proofErr w:type="spellStart"/>
        <w:r w:rsidR="00C05524" w:rsidRPr="00C05524">
          <w:rPr>
            <w:i/>
            <w:iCs/>
            <w:lang w:eastAsia="zh-CN"/>
          </w:rPr>
          <w:t>measReportAppLayerContainer</w:t>
        </w:r>
      </w:ins>
      <w:proofErr w:type="spellEnd"/>
      <w:ins w:id="37" w:author="Ericsson User" w:date="2024-02-12T11:11:00Z">
        <w:r w:rsidR="007D38FD">
          <w:rPr>
            <w:lang w:eastAsia="zh-CN"/>
          </w:rPr>
          <w:t>)</w:t>
        </w:r>
      </w:ins>
      <w:r>
        <w:rPr>
          <w:lang w:eastAsia="zh-CN"/>
        </w:rPr>
        <w:t xml:space="preserve"> cannot be sent because the SRB configured for </w:t>
      </w:r>
      <w:del w:id="38" w:author="Ericsson User" w:date="2024-02-12T11:10:00Z">
        <w:r w:rsidDel="003140C4">
          <w:rPr>
            <w:lang w:eastAsia="zh-CN"/>
          </w:rPr>
          <w:delText xml:space="preserve">the encapsulated QoE </w:delText>
        </w:r>
      </w:del>
      <w:ins w:id="39" w:author="Ericsson User" w:date="2024-02-12T11:10:00Z">
        <w:r w:rsidR="003140C4">
          <w:rPr>
            <w:lang w:eastAsia="zh-CN"/>
          </w:rPr>
          <w:t>such</w:t>
        </w:r>
        <w:r w:rsidR="007D38FD">
          <w:rPr>
            <w:lang w:eastAsia="zh-CN"/>
          </w:rPr>
          <w:t xml:space="preserve"> </w:t>
        </w:r>
      </w:ins>
      <w:r>
        <w:rPr>
          <w:lang w:eastAsia="zh-CN"/>
        </w:rPr>
        <w:t>reporting is not available, the UE continues to store the reports until the SRB is available or</w:t>
      </w:r>
      <w:ins w:id="40" w:author="Ericsson User" w:date="2024-02-12T10:47:00Z">
        <w:r w:rsidR="00E000D7">
          <w:rPr>
            <w:lang w:eastAsia="zh-CN"/>
          </w:rPr>
          <w:t xml:space="preserve"> until</w:t>
        </w:r>
      </w:ins>
      <w:r>
        <w:rPr>
          <w:lang w:eastAsia="zh-CN"/>
        </w:rPr>
        <w:t xml:space="preserve"> the QoE configuration is released. If </w:t>
      </w:r>
      <w:r w:rsidRPr="001D3919">
        <w:rPr>
          <w:lang w:eastAsia="zh-CN"/>
        </w:rPr>
        <w:t>RAN visible</w:t>
      </w:r>
      <w:r w:rsidRPr="001D3919" w:rsidDel="001D3919">
        <w:rPr>
          <w:lang w:eastAsia="zh-CN"/>
        </w:rPr>
        <w:t xml:space="preserve"> </w:t>
      </w:r>
      <w:r w:rsidRPr="001F19A1">
        <w:rPr>
          <w:lang w:eastAsia="zh-CN"/>
        </w:rPr>
        <w:t>QoE report</w:t>
      </w:r>
      <w:r>
        <w:rPr>
          <w:lang w:eastAsia="zh-CN"/>
        </w:rPr>
        <w:t>s</w:t>
      </w:r>
      <w:r w:rsidRPr="001F19A1">
        <w:rPr>
          <w:lang w:eastAsia="zh-CN"/>
        </w:rPr>
        <w:t xml:space="preserve"> </w:t>
      </w:r>
      <w:r>
        <w:rPr>
          <w:lang w:eastAsia="zh-CN"/>
        </w:rPr>
        <w:t xml:space="preserve">cannot be sent </w:t>
      </w:r>
      <w:r w:rsidRPr="001F19A1">
        <w:rPr>
          <w:lang w:eastAsia="zh-CN"/>
        </w:rPr>
        <w:t>because the SRB</w:t>
      </w:r>
      <w:r>
        <w:rPr>
          <w:lang w:eastAsia="zh-CN"/>
        </w:rPr>
        <w:t xml:space="preserve"> configured for RAN visible QoE measurement reporting</w:t>
      </w:r>
      <w:r w:rsidRPr="001F19A1">
        <w:rPr>
          <w:lang w:eastAsia="zh-CN"/>
        </w:rPr>
        <w:t xml:space="preserve"> is not available, </w:t>
      </w:r>
      <w:r>
        <w:rPr>
          <w:lang w:eastAsia="zh-CN"/>
        </w:rPr>
        <w:t xml:space="preserve">the </w:t>
      </w:r>
      <w:r w:rsidRPr="001F19A1">
        <w:rPr>
          <w:lang w:eastAsia="zh-CN"/>
        </w:rPr>
        <w:t xml:space="preserve">UE </w:t>
      </w:r>
      <w:r>
        <w:rPr>
          <w:lang w:eastAsia="zh-CN"/>
        </w:rPr>
        <w:t xml:space="preserve">discards </w:t>
      </w:r>
      <w:r w:rsidRPr="001F19A1">
        <w:rPr>
          <w:lang w:eastAsia="zh-CN"/>
        </w:rPr>
        <w:t xml:space="preserve">the </w:t>
      </w:r>
      <w:r w:rsidRPr="001D3919">
        <w:rPr>
          <w:lang w:eastAsia="zh-CN"/>
        </w:rPr>
        <w:t>RAN visible</w:t>
      </w:r>
      <w:r w:rsidRPr="001D3919" w:rsidDel="001D3919">
        <w:rPr>
          <w:lang w:eastAsia="zh-CN"/>
        </w:rPr>
        <w:t xml:space="preserve"> </w:t>
      </w:r>
      <w:r w:rsidRPr="001F19A1">
        <w:rPr>
          <w:lang w:eastAsia="zh-CN"/>
        </w:rPr>
        <w:t>QoE report</w:t>
      </w:r>
      <w:ins w:id="41" w:author="Ericsson User" w:date="2024-02-12T10:47:00Z">
        <w:r w:rsidR="00E000D7">
          <w:rPr>
            <w:lang w:eastAsia="zh-CN"/>
          </w:rPr>
          <w:t>s</w:t>
        </w:r>
      </w:ins>
      <w:r w:rsidRPr="001F19A1">
        <w:rPr>
          <w:lang w:eastAsia="zh-CN"/>
        </w:rPr>
        <w:t>.</w:t>
      </w:r>
    </w:p>
    <w:p w14:paraId="6C4D9B9D" w14:textId="77777777" w:rsidR="00DD07FC" w:rsidRDefault="00DD07FC" w:rsidP="00DD07FC">
      <w:pPr>
        <w:rPr>
          <w:lang w:eastAsia="zh-CN"/>
        </w:rPr>
      </w:pPr>
      <w:r>
        <w:rPr>
          <w:lang w:eastAsia="zh-CN"/>
        </w:rPr>
        <w:t>The MN should inform the SN that a UE is configured with a management-based QoE/RAN visible QoE measurement configuration.</w:t>
      </w:r>
    </w:p>
    <w:p w14:paraId="7857BC3C" w14:textId="77777777" w:rsidR="00DD07FC" w:rsidRDefault="00DD07FC" w:rsidP="00DD07FC">
      <w:pPr>
        <w:rPr>
          <w:lang w:eastAsia="zh-CN"/>
        </w:rPr>
      </w:pP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w:t>
      </w:r>
      <w:proofErr w:type="gramStart"/>
      <w:r>
        <w:rPr>
          <w:lang w:eastAsia="zh-CN"/>
        </w:rPr>
        <w:t>address</w:t>
      </w:r>
      <w:proofErr w:type="gramEnd"/>
      <w:r>
        <w:rPr>
          <w:lang w:eastAsia="zh-CN"/>
        </w:rPr>
        <w:t xml:space="preserve"> and the application layer measurement configuration ID.</w:t>
      </w:r>
    </w:p>
    <w:p w14:paraId="58DD40B5" w14:textId="77777777" w:rsidR="00DD07FC" w:rsidRDefault="00DD07FC" w:rsidP="00DD07FC">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4A6280D3" w14:textId="15DE149E" w:rsidR="00BE3A65" w:rsidRDefault="00BE3A65" w:rsidP="00DD07FC">
      <w:pPr>
        <w:rPr>
          <w:lang w:eastAsia="zh-CN"/>
        </w:rPr>
      </w:pPr>
      <w:ins w:id="42" w:author="Ericsson User" w:date="2024-02-03T17:23:00Z">
        <w:r w:rsidRPr="001335EA">
          <w:rPr>
            <w:lang w:eastAsia="ja-JP"/>
          </w:rPr>
          <w:t>QoE reports can be transferred between the MN and the SN via the RRC TRANSFER message.</w:t>
        </w:r>
      </w:ins>
    </w:p>
    <w:p w14:paraId="3B0843C9" w14:textId="5A68006D" w:rsidR="00DD07FC" w:rsidRDefault="00DD07FC" w:rsidP="00DD07FC">
      <w:pPr>
        <w:rPr>
          <w:lang w:val="en-US" w:eastAsia="zh-CN"/>
        </w:rPr>
      </w:pPr>
      <w:r>
        <w:rPr>
          <w:rFonts w:hint="eastAsia"/>
          <w:lang w:val="en-US" w:eastAsia="zh-CN"/>
        </w:rPr>
        <w:t xml:space="preserve">If the SN has released a QoE configuration </w:t>
      </w:r>
      <w:del w:id="43" w:author="Ericsson User" w:date="2024-02-12T10:48:00Z">
        <w:r w:rsidDel="00E33921">
          <w:rPr>
            <w:rFonts w:hint="eastAsia"/>
            <w:lang w:val="en-US" w:eastAsia="zh-CN"/>
          </w:rPr>
          <w:delText xml:space="preserve">towards </w:delText>
        </w:r>
      </w:del>
      <w:ins w:id="44" w:author="Ericsson User" w:date="2024-02-12T10:48:00Z">
        <w:r w:rsidR="00E33921">
          <w:rPr>
            <w:lang w:val="en-US" w:eastAsia="zh-CN"/>
          </w:rPr>
          <w:t>of</w:t>
        </w:r>
        <w:r w:rsidR="00E33921">
          <w:rPr>
            <w:rFonts w:hint="eastAsia"/>
            <w:lang w:val="en-US" w:eastAsia="zh-CN"/>
          </w:rPr>
          <w:t xml:space="preserve"> </w:t>
        </w:r>
      </w:ins>
      <w:r>
        <w:rPr>
          <w:rFonts w:hint="eastAsia"/>
          <w:lang w:val="en-US" w:eastAsia="zh-CN"/>
        </w:rPr>
        <w:t>a UE, the SN should inform the MN.</w:t>
      </w:r>
    </w:p>
    <w:p w14:paraId="471D3C4D" w14:textId="333A6E2E" w:rsidR="00DD07FC" w:rsidRDefault="00DD07FC" w:rsidP="00DD07FC">
      <w:r>
        <w:rPr>
          <w:lang w:eastAsia="zh-CN"/>
        </w:rPr>
        <w:t xml:space="preserve">When SCG is deactivated, </w:t>
      </w:r>
      <w:bookmarkStart w:id="45" w:name="_Hlk148611325"/>
      <w:r>
        <w:rPr>
          <w:lang w:eastAsia="zh-CN"/>
        </w:rPr>
        <w:t>for QoE configurations configured to use SRB5 for QoE reporting</w:t>
      </w:r>
      <w:bookmarkEnd w:id="45"/>
      <w:r>
        <w:rPr>
          <w:lang w:eastAsia="zh-CN"/>
        </w:rPr>
        <w:t>, it is up to network implementation</w:t>
      </w:r>
      <w:ins w:id="46" w:author="Ericsson User" w:date="2024-02-12T10:50:00Z">
        <w:r w:rsidR="00655183">
          <w:rPr>
            <w:lang w:eastAsia="zh-CN"/>
          </w:rPr>
          <w:t xml:space="preserve"> whether</w:t>
        </w:r>
      </w:ins>
      <w:r>
        <w:rPr>
          <w:lang w:eastAsia="zh-CN"/>
        </w:rPr>
        <w:t xml:space="preserve"> to reconfigure the reporting leg to SRB4, release the QoE configuration or pause the QoE reporting. For UL data arrival on SRB5 while the SCG is deactivated, the UE does not indicate to the MN that it has </w:t>
      </w:r>
      <w:r>
        <w:rPr>
          <w:rFonts w:hint="eastAsia"/>
          <w:lang w:eastAsia="zh-CN"/>
        </w:rPr>
        <w:t>QoE</w:t>
      </w:r>
      <w:r>
        <w:rPr>
          <w:lang w:eastAsia="zh-CN"/>
        </w:rPr>
        <w:t xml:space="preserve"> report to transmit over SRB5 for the purpose of SCG activation.</w:t>
      </w:r>
    </w:p>
    <w:p w14:paraId="479F3E59" w14:textId="77777777" w:rsidR="00DD07FC" w:rsidRDefault="00DD07FC" w:rsidP="00DD07FC">
      <w:r w:rsidRPr="00550B55">
        <w:t xml:space="preserve">When </w:t>
      </w:r>
      <w:r>
        <w:t>the SCG</w:t>
      </w:r>
      <w:r w:rsidRPr="00550B55">
        <w:t xml:space="preserve"> is released, </w:t>
      </w:r>
      <w:r>
        <w:t xml:space="preserve">the UE releases </w:t>
      </w:r>
      <w:r w:rsidRPr="00A3391A">
        <w:t>all the QoE measurements configured by the S</w:t>
      </w:r>
      <w:r>
        <w:t>CG and</w:t>
      </w:r>
      <w:r w:rsidRPr="00550B55">
        <w:t xml:space="preserve"> discard</w:t>
      </w:r>
      <w:r>
        <w:t>s</w:t>
      </w:r>
      <w:r w:rsidRPr="00550B55">
        <w:t xml:space="preserve"> the unsent QoE report</w:t>
      </w:r>
      <w:r>
        <w:t>s</w:t>
      </w:r>
      <w:r w:rsidRPr="00550B55">
        <w:t xml:space="preserve"> configured to be reported via SRB5.</w:t>
      </w:r>
    </w:p>
    <w:p w14:paraId="4327B725" w14:textId="77777777" w:rsidR="00DD07FC" w:rsidRDefault="00DD07FC" w:rsidP="00DD07FC">
      <w:pPr>
        <w:rPr>
          <w:lang w:eastAsia="zh-CN"/>
        </w:rPr>
      </w:pPr>
      <w:proofErr w:type="gramStart"/>
      <w:r w:rsidRPr="003E3DAD">
        <w:t>In order to</w:t>
      </w:r>
      <w:proofErr w:type="gramEnd"/>
      <w:r w:rsidRPr="003E3DAD">
        <w:t xml:space="preserve"> allow the transmission of application layer measurement reports which exceed the maximum PDCP SDU size, </w:t>
      </w:r>
      <w:r>
        <w:t xml:space="preserve">the network can inform the UE whether the MN allows RRC segmentation of </w:t>
      </w:r>
      <w:r w:rsidRPr="003E3DAD">
        <w:rPr>
          <w:i/>
        </w:rPr>
        <w:t>MeasurementReportAppLayer</w:t>
      </w:r>
      <w:r w:rsidRPr="003E3DAD">
        <w:t xml:space="preserve"> message</w:t>
      </w:r>
      <w:r>
        <w:t xml:space="preserve"> via SRB4 and whether the SN allows RRC segmentation of </w:t>
      </w:r>
      <w:r w:rsidRPr="003E3DAD">
        <w:rPr>
          <w:i/>
        </w:rPr>
        <w:t>MeasurementReportAppLayer</w:t>
      </w:r>
      <w:r w:rsidRPr="003E3DAD">
        <w:t xml:space="preserve"> message</w:t>
      </w:r>
      <w:r>
        <w:t xml:space="preserve"> via SRB5.</w:t>
      </w:r>
    </w:p>
    <w:p w14:paraId="65A9E5F9" w14:textId="77777777" w:rsidR="00DD07FC" w:rsidRDefault="00DD07FC" w:rsidP="00DD07FC">
      <w:pPr>
        <w:pStyle w:val="Heading4"/>
      </w:pPr>
      <w:bookmarkStart w:id="47" w:name="_Toc155960116"/>
      <w:r>
        <w:t>13.4.3.</w:t>
      </w:r>
      <w:r w:rsidRPr="0031160B">
        <w:rPr>
          <w:rFonts w:hint="eastAsia"/>
        </w:rPr>
        <w:t>2</w:t>
      </w:r>
      <w:r>
        <w:tab/>
        <w:t>RAN Overload Handling</w:t>
      </w:r>
      <w:bookmarkEnd w:id="47"/>
    </w:p>
    <w:p w14:paraId="41E87200" w14:textId="46CDED62" w:rsidR="00DD07FC" w:rsidRDefault="00DD07FC" w:rsidP="00DD07FC">
      <w:pPr>
        <w:rPr>
          <w:lang w:eastAsia="zh-CN"/>
        </w:rPr>
      </w:pPr>
      <w:r>
        <w:rPr>
          <w:lang w:eastAsia="zh-CN"/>
        </w:rPr>
        <w:t>In NR-DC, when RAN overload happens in the node which receives the QoE</w:t>
      </w:r>
      <w:ins w:id="48" w:author="Ericsson User" w:date="2024-02-03T16:59:00Z">
        <w:r w:rsidR="004A730D">
          <w:rPr>
            <w:lang w:eastAsia="zh-CN"/>
          </w:rPr>
          <w:t xml:space="preserve"> </w:t>
        </w:r>
        <w:r w:rsidR="004A730D" w:rsidRPr="004A730D">
          <w:rPr>
            <w:lang w:eastAsia="zh-CN"/>
          </w:rPr>
          <w:t xml:space="preserve">and/or RAN Visible </w:t>
        </w:r>
        <w:commentRangeStart w:id="49"/>
        <w:r w:rsidR="004A730D" w:rsidRPr="004A730D">
          <w:rPr>
            <w:lang w:eastAsia="zh-CN"/>
          </w:rPr>
          <w:t>QoE</w:t>
        </w:r>
      </w:ins>
      <w:commentRangeEnd w:id="49"/>
      <w:ins w:id="50" w:author="Ericsson User" w:date="2024-02-03T17:01:00Z">
        <w:r w:rsidR="00254E02">
          <w:rPr>
            <w:rStyle w:val="CommentReference"/>
          </w:rPr>
          <w:commentReference w:id="49"/>
        </w:r>
      </w:ins>
      <w:r>
        <w:rPr>
          <w:lang w:eastAsia="zh-CN"/>
        </w:rPr>
        <w:t xml:space="preserve"> reports from the UE, the node may coordinate with its peer node to reconfigure the </w:t>
      </w:r>
      <w:del w:id="51" w:author="Ericsson User" w:date="2024-02-12T10:56:00Z">
        <w:r w:rsidDel="00C03F8F">
          <w:rPr>
            <w:lang w:eastAsia="zh-CN"/>
          </w:rPr>
          <w:delText xml:space="preserve">QoE </w:delText>
        </w:r>
      </w:del>
      <w:r>
        <w:rPr>
          <w:lang w:eastAsia="zh-CN"/>
        </w:rPr>
        <w:t xml:space="preserve">reporting path, by sending the QoE Reporting Path Request </w:t>
      </w:r>
      <w:ins w:id="52" w:author="Ericsson User" w:date="2024-02-12T10:56:00Z">
        <w:r w:rsidR="00971F88">
          <w:rPr>
            <w:lang w:eastAsia="zh-CN"/>
          </w:rPr>
          <w:t xml:space="preserve">and/or the </w:t>
        </w:r>
      </w:ins>
      <w:ins w:id="53" w:author="Ericsson User" w:date="2024-02-12T10:57:00Z">
        <w:r w:rsidR="00DE1F4A" w:rsidRPr="00DE1F4A">
          <w:rPr>
            <w:lang w:eastAsia="zh-CN"/>
          </w:rPr>
          <w:t xml:space="preserve">RAN Visible QoE Reporting Path Request </w:t>
        </w:r>
      </w:ins>
      <w:r>
        <w:rPr>
          <w:lang w:eastAsia="zh-CN"/>
        </w:rPr>
        <w:t xml:space="preserve">in the </w:t>
      </w:r>
      <w:r w:rsidRPr="00346192">
        <w:rPr>
          <w:i/>
          <w:iCs/>
          <w:lang w:eastAsia="zh-CN"/>
        </w:rPr>
        <w:t>QMC Coordination Request</w:t>
      </w:r>
      <w:r>
        <w:rPr>
          <w:lang w:eastAsia="zh-CN"/>
        </w:rPr>
        <w:t xml:space="preserve"> IE, via the SN modification procedure.</w:t>
      </w:r>
    </w:p>
    <w:p w14:paraId="0D6A3D19" w14:textId="77777777" w:rsidR="00DD07FC" w:rsidRPr="00346192" w:rsidRDefault="00DD07FC" w:rsidP="00DD07FC">
      <w:pPr>
        <w:rPr>
          <w:lang w:val="en-US" w:eastAsia="zh-CN"/>
        </w:rPr>
      </w:pPr>
      <w:r>
        <w:rPr>
          <w:lang w:eastAsia="zh-CN"/>
        </w:rPr>
        <w:t xml:space="preserve">When neither the MN nor the SN </w:t>
      </w:r>
      <w:proofErr w:type="gramStart"/>
      <w:r>
        <w:rPr>
          <w:rFonts w:hint="eastAsia"/>
          <w:lang w:val="en-US" w:eastAsia="zh-CN"/>
        </w:rPr>
        <w:t>is</w:t>
      </w:r>
      <w:r>
        <w:rPr>
          <w:lang w:eastAsia="zh-CN"/>
        </w:rPr>
        <w:t xml:space="preserve"> able to</w:t>
      </w:r>
      <w:proofErr w:type="gramEnd"/>
      <w:r>
        <w:rPr>
          <w:lang w:eastAsia="zh-CN"/>
        </w:rPr>
        <w:t xml:space="preserve"> receive the QoE reports due to RAN overload, the network can indicate to the UE to pause QoE reporting, as specified in TS 38.300 [3].</w:t>
      </w:r>
    </w:p>
    <w:p w14:paraId="3FB6AC6B" w14:textId="77777777" w:rsidR="00DD07FC" w:rsidRDefault="00DD07FC" w:rsidP="00DD07FC">
      <w:pPr>
        <w:pStyle w:val="Heading3"/>
      </w:pPr>
      <w:bookmarkStart w:id="54" w:name="_Toc130939113"/>
      <w:bookmarkStart w:id="55" w:name="_Toc155960117"/>
      <w:bookmarkStart w:id="56" w:name="_Hlk134292856"/>
      <w:r>
        <w:t>13.4.4</w:t>
      </w:r>
      <w:r>
        <w:tab/>
        <w:t>QoE Measurement Continuity for Mobility</w:t>
      </w:r>
      <w:bookmarkEnd w:id="54"/>
      <w:bookmarkEnd w:id="55"/>
    </w:p>
    <w:p w14:paraId="5E015185" w14:textId="77777777" w:rsidR="00DD07FC" w:rsidRDefault="00DD07FC" w:rsidP="00DD07FC">
      <w:pPr>
        <w:rPr>
          <w:lang w:eastAsia="zh-CN"/>
        </w:rPr>
      </w:pPr>
      <w:bookmarkStart w:id="57" w:name="_Toc130939114"/>
      <w:r>
        <w:rPr>
          <w:lang w:eastAsia="zh-CN"/>
        </w:rPr>
        <w:t xml:space="preserve">For ongoing sessions, QoE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without SN change) and SN change scenarios.</w:t>
      </w:r>
    </w:p>
    <w:p w14:paraId="73A1548C" w14:textId="631A8B6F" w:rsidR="00DD07FC" w:rsidRDefault="00DD07FC" w:rsidP="00DD07FC">
      <w:r>
        <w:t>To</w:t>
      </w:r>
      <w:r>
        <w:rPr>
          <w:lang w:val="en-US" w:eastAsia="zh-CN"/>
        </w:rPr>
        <w:t xml:space="preserve"> ensure QoE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w:t>
      </w:r>
      <w:del w:id="58" w:author="Ericsson User" w:date="2024-02-18T19:04:00Z">
        <w:r w:rsidDel="00AE5678">
          <w:rPr>
            <w:rFonts w:hint="eastAsia"/>
            <w:lang w:val="en-US" w:eastAsia="zh-CN"/>
          </w:rPr>
          <w:delText xml:space="preserve">the </w:delText>
        </w:r>
      </w:del>
      <w:del w:id="59" w:author="Ericsson User" w:date="2024-02-12T11:06:00Z">
        <w:r w:rsidDel="00184EA3">
          <w:rPr>
            <w:lang w:val="en-US" w:eastAsia="zh-CN"/>
          </w:rPr>
          <w:delText>information about</w:delText>
        </w:r>
      </w:del>
      <w:r>
        <w:rPr>
          <w:lang w:val="en-US" w:eastAsia="zh-CN"/>
        </w:rPr>
        <w:t xml:space="preserve">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w:t>
      </w:r>
      <w:ins w:id="60" w:author="Ericsson User" w:date="2024-02-12T11:07:00Z">
        <w:r w:rsidR="00D74107">
          <w:rPr>
            <w:lang w:val="en-US" w:eastAsia="zh-CN"/>
          </w:rPr>
          <w:t xml:space="preserve">information </w:t>
        </w:r>
      </w:ins>
      <w:del w:id="61" w:author="Ericsson User" w:date="2024-02-12T11:07:00Z">
        <w:r w:rsidDel="00D74107">
          <w:rPr>
            <w:rFonts w:hint="eastAsia"/>
            <w:lang w:val="en-US" w:eastAsia="zh-CN"/>
          </w:rPr>
          <w:delText>configuration</w:delText>
        </w:r>
        <w:r w:rsidDel="00D74107">
          <w:rPr>
            <w:lang w:val="en-US" w:eastAsia="zh-CN"/>
          </w:rPr>
          <w:delText>s</w:delText>
        </w:r>
        <w:r w:rsidDel="00D74107">
          <w:rPr>
            <w:rFonts w:hint="eastAsia"/>
            <w:lang w:val="en-US" w:eastAsia="zh-CN"/>
          </w:rPr>
          <w:delText xml:space="preserve"> </w:delText>
        </w:r>
      </w:del>
      <w:r>
        <w:rPr>
          <w:rFonts w:hint="eastAsia"/>
          <w:lang w:val="en-US" w:eastAsia="zh-CN"/>
        </w:rPr>
        <w:t>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p>
    <w:p w14:paraId="0F357B05" w14:textId="634C653C" w:rsidR="00DD07FC" w:rsidRDefault="00DD07FC" w:rsidP="00DD07FC">
      <w:r>
        <w:t>To ensure QoE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w:t>
      </w:r>
      <w:del w:id="62" w:author="Ericsson User" w:date="2024-02-12T11:07:00Z">
        <w:r w:rsidDel="00D74107">
          <w:rPr>
            <w:lang w:eastAsia="zh-CN"/>
          </w:rPr>
          <w:delText xml:space="preserve">information about the </w:delText>
        </w:r>
      </w:del>
      <w:r>
        <w:rPr>
          <w:lang w:eastAsia="zh-CN"/>
        </w:rPr>
        <w:t xml:space="preserve">SN-associated QMC </w:t>
      </w:r>
      <w:ins w:id="63" w:author="Ericsson User" w:date="2024-02-12T11:07:00Z">
        <w:r w:rsidR="00D74107">
          <w:rPr>
            <w:lang w:val="en-US" w:eastAsia="zh-CN"/>
          </w:rPr>
          <w:t xml:space="preserve">information </w:t>
        </w:r>
      </w:ins>
      <w:del w:id="64" w:author="Ericsson User" w:date="2024-02-12T11:07:00Z">
        <w:r w:rsidDel="00D74107">
          <w:rPr>
            <w:lang w:eastAsia="zh-CN"/>
          </w:rPr>
          <w:delText xml:space="preserve">configurations </w:delText>
        </w:r>
      </w:del>
      <w:r>
        <w:rPr>
          <w:lang w:eastAsia="zh-CN"/>
        </w:rPr>
        <w:t xml:space="preserve">to the source MN. During the handover procedure, </w:t>
      </w:r>
      <w:r>
        <w:t>t</w:t>
      </w:r>
      <w:r>
        <w:rPr>
          <w:rFonts w:hint="eastAsia"/>
        </w:rPr>
        <w:t xml:space="preserve">he target MN is provided with all the </w:t>
      </w:r>
      <w:ins w:id="65" w:author="Ericsson User" w:date="2024-02-12T11:08:00Z">
        <w:r w:rsidR="00CA09CF">
          <w:t>SN-associated</w:t>
        </w:r>
        <w:r w:rsidR="00CA09CF">
          <w:rPr>
            <w:rFonts w:hint="eastAsia"/>
          </w:rPr>
          <w:t xml:space="preserve"> </w:t>
        </w:r>
        <w:r w:rsidR="00CA09CF">
          <w:t>QMC</w:t>
        </w:r>
        <w:r w:rsidR="00CA09CF">
          <w:rPr>
            <w:rFonts w:hint="eastAsia"/>
          </w:rPr>
          <w:t xml:space="preserve"> </w:t>
        </w:r>
      </w:ins>
      <w:r>
        <w:rPr>
          <w:rFonts w:hint="eastAsia"/>
        </w:rPr>
        <w:t xml:space="preserve">information that </w:t>
      </w:r>
      <w:ins w:id="66" w:author="Ericsson User" w:date="2024-02-18T19:05:00Z">
        <w:r w:rsidR="0032066A" w:rsidRPr="0032066A">
          <w:t xml:space="preserve">is available at </w:t>
        </w:r>
      </w:ins>
      <w:r>
        <w:rPr>
          <w:rFonts w:hint="eastAsia"/>
        </w:rPr>
        <w:t xml:space="preserve">the source MN </w:t>
      </w:r>
      <w:del w:id="67" w:author="Ericsson User" w:date="2024-02-18T19:05:00Z">
        <w:r w:rsidDel="0032066A">
          <w:rPr>
            <w:rFonts w:hint="eastAsia"/>
          </w:rPr>
          <w:delText>has</w:delText>
        </w:r>
      </w:del>
      <w:del w:id="68" w:author="Ericsson User" w:date="2024-02-12T11:08:00Z">
        <w:r w:rsidDel="00CA09CF">
          <w:rPr>
            <w:rFonts w:hint="eastAsia"/>
          </w:rPr>
          <w:delText xml:space="preserve"> about the </w:delText>
        </w:r>
      </w:del>
      <w:del w:id="69" w:author="Ericsson User" w:date="2024-02-12T11:07:00Z">
        <w:r w:rsidDel="00CA09CF">
          <w:delText>SN-associated</w:delText>
        </w:r>
        <w:r w:rsidDel="00CA09CF">
          <w:rPr>
            <w:rFonts w:hint="eastAsia"/>
          </w:rPr>
          <w:delText xml:space="preserve"> </w:delText>
        </w:r>
        <w:r w:rsidDel="00CA09CF">
          <w:delText xml:space="preserve">QMC </w:delText>
        </w:r>
      </w:del>
      <w:del w:id="70" w:author="Ericsson User" w:date="2024-02-12T11:08:00Z">
        <w:r w:rsidDel="00CA09CF">
          <w:delText>configuration</w:delText>
        </w:r>
      </w:del>
      <w:r>
        <w:rPr>
          <w:rFonts w:hint="eastAsia"/>
        </w:rPr>
        <w:t>.</w:t>
      </w:r>
    </w:p>
    <w:p w14:paraId="3A42BA96" w14:textId="630FCB3A" w:rsidR="004016A3" w:rsidRDefault="00DD07FC" w:rsidP="00DD07FC">
      <w:pPr>
        <w:rPr>
          <w:lang w:eastAsia="zh-CN"/>
        </w:rPr>
      </w:pPr>
      <w:r>
        <w:t>If the MN configured the UE with QoE measurements, every subsequent MN serving the UE can configure and release the RAN visible QoE measurements</w:t>
      </w:r>
      <w:ins w:id="71" w:author="Ericsson User" w:date="2024-02-03T18:12:00Z">
        <w:r w:rsidR="00755B85">
          <w:t xml:space="preserve"> pertaining to this QoE measurement configuration</w:t>
        </w:r>
      </w:ins>
      <w:r>
        <w:t>.</w:t>
      </w:r>
      <w:bookmarkEnd w:id="56"/>
      <w:bookmarkEnd w:id="57"/>
      <w:r w:rsidR="00693557">
        <w:t xml:space="preserve"> </w:t>
      </w:r>
      <w:commentRangeStart w:id="72"/>
      <w:ins w:id="73" w:author="Ericsson User" w:date="2024-02-03T17:59:00Z">
        <w:r w:rsidR="00693557" w:rsidRPr="00934B94">
          <w:rPr>
            <w:lang w:eastAsia="ja-JP"/>
          </w:rPr>
          <w:t xml:space="preserve">If the </w:t>
        </w:r>
        <w:r w:rsidR="00693557">
          <w:rPr>
            <w:lang w:eastAsia="ja-JP"/>
          </w:rPr>
          <w:t>SN</w:t>
        </w:r>
      </w:ins>
      <w:ins w:id="74" w:author="Ericsson User" w:date="2024-02-03T18:08:00Z">
        <w:r w:rsidR="00693557">
          <w:t xml:space="preserve"> </w:t>
        </w:r>
      </w:ins>
      <w:commentRangeEnd w:id="72"/>
      <w:ins w:id="75" w:author="Ericsson User" w:date="2024-02-03T18:09:00Z">
        <w:r w:rsidR="00F87432">
          <w:rPr>
            <w:rStyle w:val="CommentReference"/>
          </w:rPr>
          <w:commentReference w:id="72"/>
        </w:r>
      </w:ins>
      <w:ins w:id="76" w:author="Ericsson User" w:date="2024-02-03T18:08:00Z">
        <w:r w:rsidR="00693557">
          <w:t xml:space="preserve">configured the UE with QoE measurements, every subsequent </w:t>
        </w:r>
        <w:r w:rsidR="00C32085">
          <w:t>S</w:t>
        </w:r>
        <w:r w:rsidR="00693557">
          <w:t>N serving the UE can configure and release the RAN visible QoE measurements</w:t>
        </w:r>
      </w:ins>
      <w:ins w:id="77" w:author="Ericsson User" w:date="2024-02-03T18:12:00Z">
        <w:r w:rsidR="00755B85">
          <w:t xml:space="preserve"> pertaining to this QoE measurement configuration</w:t>
        </w:r>
      </w:ins>
      <w:ins w:id="78" w:author="Ericsson User" w:date="2024-02-03T17:59:00Z">
        <w:r w:rsidR="00693557" w:rsidRPr="00934B94">
          <w:rPr>
            <w:lang w:eastAsia="ja-JP"/>
          </w:rPr>
          <w:t>.</w:t>
        </w:r>
      </w:ins>
    </w:p>
    <w:p w14:paraId="0D8B6628" w14:textId="6F8CB0ED" w:rsidR="00AF0C0F" w:rsidRDefault="00AF0C0F" w:rsidP="00AF0C0F">
      <w:pPr>
        <w:jc w:val="center"/>
      </w:pPr>
      <w:r>
        <w:rPr>
          <w:highlight w:val="yellow"/>
        </w:rPr>
        <w:t>-------------------------------------------End of changes-------------------------------------------</w:t>
      </w:r>
    </w:p>
    <w:p w14:paraId="7E14516D" w14:textId="6C84B935" w:rsidR="004016A3" w:rsidRDefault="004016A3">
      <w:pPr>
        <w:rPr>
          <w:noProof/>
        </w:rPr>
      </w:pPr>
    </w:p>
    <w:sectPr w:rsidR="004016A3" w:rsidSect="004016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Ericsson User" w:date="2024-02-12T10:32:00Z" w:initials="FB">
    <w:p w14:paraId="77352E83" w14:textId="00AB5885" w:rsidR="008A2142" w:rsidRDefault="008A2142">
      <w:pPr>
        <w:pStyle w:val="CommentText"/>
      </w:pPr>
      <w:r>
        <w:rPr>
          <w:rStyle w:val="CommentReference"/>
        </w:rPr>
        <w:annotationRef/>
      </w:r>
      <w:r>
        <w:t>This sentence is incorrect.</w:t>
      </w:r>
    </w:p>
    <w:p w14:paraId="4E464270" w14:textId="77777777" w:rsidR="008A2142" w:rsidRDefault="008A2142">
      <w:pPr>
        <w:pStyle w:val="CommentText"/>
      </w:pPr>
    </w:p>
    <w:p w14:paraId="786F9D6C" w14:textId="77777777" w:rsidR="008A2142" w:rsidRDefault="008A2142">
      <w:pPr>
        <w:pStyle w:val="CommentText"/>
      </w:pPr>
      <w:r>
        <w:t>In fact, in 38300 there is an entire chapter (21.7) where both SN and MN are explicitly referenced.</w:t>
      </w:r>
    </w:p>
    <w:p w14:paraId="6CF73729" w14:textId="77777777" w:rsidR="008A2142" w:rsidRDefault="008A2142">
      <w:pPr>
        <w:pStyle w:val="CommentText"/>
      </w:pPr>
    </w:p>
    <w:p w14:paraId="0C6B44B0" w14:textId="77777777" w:rsidR="008A2142" w:rsidRDefault="008A2142" w:rsidP="00220502">
      <w:pPr>
        <w:pStyle w:val="CommentText"/>
      </w:pPr>
      <w:r>
        <w:t xml:space="preserve">Second, what is the point of stating in this spec the validity of requirements defined in another spec? </w:t>
      </w:r>
    </w:p>
  </w:comment>
  <w:comment w:id="34" w:author="Ericsson User" w:date="2024-02-12T11:21:00Z" w:initials="FB">
    <w:p w14:paraId="46BDA785" w14:textId="26785C19" w:rsidR="00BE001C" w:rsidRDefault="00BE001C" w:rsidP="00220502">
      <w:pPr>
        <w:pStyle w:val="CommentText"/>
      </w:pPr>
      <w:r>
        <w:rPr>
          <w:rStyle w:val="CommentReference"/>
        </w:rPr>
        <w:annotationRef/>
      </w:r>
      <w:r>
        <w:t>This is the only place where the expression "encapsulated QoE" occurs, so it is easiest to clarify it here than insert "encapsulated" all over the spec</w:t>
      </w:r>
    </w:p>
  </w:comment>
  <w:comment w:id="49" w:author="Ericsson User" w:date="2024-02-03T17:01:00Z" w:initials="FB">
    <w:p w14:paraId="1361DC02" w14:textId="2AEF164E" w:rsidR="00791526" w:rsidRDefault="00254E02" w:rsidP="00220502">
      <w:pPr>
        <w:pStyle w:val="CommentText"/>
      </w:pPr>
      <w:r>
        <w:rPr>
          <w:rStyle w:val="CommentReference"/>
        </w:rPr>
        <w:annotationRef/>
      </w:r>
      <w:r w:rsidR="00791526">
        <w:t>RVQoE reporting will likely generate more traffic load than QoE reporting. This may contribute to RAN overload, so RVQoE reporting leg switch can be applied</w:t>
      </w:r>
    </w:p>
  </w:comment>
  <w:comment w:id="72" w:author="Ericsson User" w:date="2024-02-03T18:09:00Z" w:initials="FB">
    <w:p w14:paraId="4A133EAE" w14:textId="77777777" w:rsidR="009B242C" w:rsidRDefault="00F87432" w:rsidP="00220502">
      <w:pPr>
        <w:pStyle w:val="CommentText"/>
      </w:pPr>
      <w:r>
        <w:rPr>
          <w:rStyle w:val="CommentReference"/>
        </w:rPr>
        <w:annotationRef/>
      </w:r>
      <w:r w:rsidR="009B242C">
        <w:t xml:space="preserve">This is because we do not support a case where we remove the DC and MN takes over SN's configs (R3 agreed that, when SN is released, all SN's configs are released).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6B44B0" w15:done="0"/>
  <w15:commentEx w15:paraId="46BDA785" w15:done="0"/>
  <w15:commentEx w15:paraId="1361DC02" w15:done="0"/>
  <w15:commentEx w15:paraId="4A133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74724D" w16cex:dateUtc="2024-02-12T09:32:00Z"/>
  <w16cex:commentExtensible w16cex:durableId="29747DB1" w16cex:dateUtc="2024-02-12T10:21:00Z"/>
  <w16cex:commentExtensible w16cex:durableId="2968EFDB" w16cex:dateUtc="2024-02-03T16:01:00Z"/>
  <w16cex:commentExtensible w16cex:durableId="2968FFDA" w16cex:dateUtc="2024-02-03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6B44B0" w16cid:durableId="2974724D"/>
  <w16cid:commentId w16cid:paraId="46BDA785" w16cid:durableId="29747DB1"/>
  <w16cid:commentId w16cid:paraId="1361DC02" w16cid:durableId="2968EFDB"/>
  <w16cid:commentId w16cid:paraId="4A133EAE" w16cid:durableId="2968FF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EC42B" w14:textId="77777777" w:rsidR="008E0CBC" w:rsidRDefault="008E0CBC">
      <w:r>
        <w:separator/>
      </w:r>
    </w:p>
  </w:endnote>
  <w:endnote w:type="continuationSeparator" w:id="0">
    <w:p w14:paraId="6C93B0FD" w14:textId="77777777" w:rsidR="008E0CBC" w:rsidRDefault="008E0CBC">
      <w:r>
        <w:continuationSeparator/>
      </w:r>
    </w:p>
  </w:endnote>
  <w:endnote w:type="continuationNotice" w:id="1">
    <w:p w14:paraId="1F5D53E5" w14:textId="77777777" w:rsidR="008E0CBC" w:rsidRDefault="008E0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D63B9" w14:textId="77777777" w:rsidR="008E0CBC" w:rsidRDefault="008E0CBC">
      <w:r>
        <w:separator/>
      </w:r>
    </w:p>
  </w:footnote>
  <w:footnote w:type="continuationSeparator" w:id="0">
    <w:p w14:paraId="4180FD21" w14:textId="77777777" w:rsidR="008E0CBC" w:rsidRDefault="008E0CBC">
      <w:r>
        <w:continuationSeparator/>
      </w:r>
    </w:p>
  </w:footnote>
  <w:footnote w:type="continuationNotice" w:id="1">
    <w:p w14:paraId="01BDD037" w14:textId="77777777" w:rsidR="008E0CBC" w:rsidRDefault="008E0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95E18"/>
    <w:multiLevelType w:val="multilevel"/>
    <w:tmpl w:val="45395E18"/>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7AF46E7"/>
    <w:multiLevelType w:val="hybridMultilevel"/>
    <w:tmpl w:val="1A209938"/>
    <w:lvl w:ilvl="0" w:tplc="61EC0F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8134AB8"/>
    <w:multiLevelType w:val="hybridMultilevel"/>
    <w:tmpl w:val="8F82123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16cid:durableId="14011753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18771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1611788">
    <w:abstractNumId w:val="8"/>
  </w:num>
  <w:num w:numId="4" w16cid:durableId="464354076">
    <w:abstractNumId w:val="16"/>
  </w:num>
  <w:num w:numId="5" w16cid:durableId="822114018">
    <w:abstractNumId w:val="27"/>
  </w:num>
  <w:num w:numId="6" w16cid:durableId="133988131">
    <w:abstractNumId w:val="18"/>
  </w:num>
  <w:num w:numId="7" w16cid:durableId="815337801">
    <w:abstractNumId w:val="34"/>
  </w:num>
  <w:num w:numId="8" w16cid:durableId="1204829827">
    <w:abstractNumId w:val="41"/>
  </w:num>
  <w:num w:numId="9" w16cid:durableId="2008705719">
    <w:abstractNumId w:val="35"/>
  </w:num>
  <w:num w:numId="10" w16cid:durableId="1011106311">
    <w:abstractNumId w:val="15"/>
  </w:num>
  <w:num w:numId="11" w16cid:durableId="1518421654">
    <w:abstractNumId w:val="25"/>
  </w:num>
  <w:num w:numId="12" w16cid:durableId="501630982">
    <w:abstractNumId w:val="22"/>
  </w:num>
  <w:num w:numId="13" w16cid:durableId="1222016009">
    <w:abstractNumId w:val="33"/>
  </w:num>
  <w:num w:numId="14" w16cid:durableId="693389362">
    <w:abstractNumId w:val="13"/>
  </w:num>
  <w:num w:numId="15" w16cid:durableId="1661343675">
    <w:abstractNumId w:val="31"/>
  </w:num>
  <w:num w:numId="16" w16cid:durableId="467480264">
    <w:abstractNumId w:val="20"/>
  </w:num>
  <w:num w:numId="17" w16cid:durableId="1822388148">
    <w:abstractNumId w:val="30"/>
  </w:num>
  <w:num w:numId="18" w16cid:durableId="355233037">
    <w:abstractNumId w:val="14"/>
  </w:num>
  <w:num w:numId="19" w16cid:durableId="1622496169">
    <w:abstractNumId w:val="21"/>
  </w:num>
  <w:num w:numId="20" w16cid:durableId="1127701950">
    <w:abstractNumId w:val="23"/>
  </w:num>
  <w:num w:numId="21" w16cid:durableId="182549669">
    <w:abstractNumId w:val="10"/>
  </w:num>
  <w:num w:numId="22" w16cid:durableId="196239907">
    <w:abstractNumId w:val="26"/>
  </w:num>
  <w:num w:numId="23" w16cid:durableId="711004957">
    <w:abstractNumId w:val="38"/>
  </w:num>
  <w:num w:numId="24" w16cid:durableId="1893418354">
    <w:abstractNumId w:val="19"/>
  </w:num>
  <w:num w:numId="25" w16cid:durableId="1581787243">
    <w:abstractNumId w:val="29"/>
  </w:num>
  <w:num w:numId="26" w16cid:durableId="1464806185">
    <w:abstractNumId w:val="6"/>
  </w:num>
  <w:num w:numId="27" w16cid:durableId="1931332">
    <w:abstractNumId w:val="4"/>
  </w:num>
  <w:num w:numId="28" w16cid:durableId="154228470">
    <w:abstractNumId w:val="3"/>
  </w:num>
  <w:num w:numId="29" w16cid:durableId="1608345924">
    <w:abstractNumId w:val="2"/>
  </w:num>
  <w:num w:numId="30" w16cid:durableId="809909383">
    <w:abstractNumId w:val="1"/>
  </w:num>
  <w:num w:numId="31" w16cid:durableId="884953774">
    <w:abstractNumId w:val="5"/>
  </w:num>
  <w:num w:numId="32" w16cid:durableId="519975984">
    <w:abstractNumId w:val="0"/>
  </w:num>
  <w:num w:numId="33" w16cid:durableId="1409226170">
    <w:abstractNumId w:val="36"/>
  </w:num>
  <w:num w:numId="34" w16cid:durableId="1032192143">
    <w:abstractNumId w:val="24"/>
  </w:num>
  <w:num w:numId="35" w16cid:durableId="493692802">
    <w:abstractNumId w:val="9"/>
  </w:num>
  <w:num w:numId="36" w16cid:durableId="1542471398">
    <w:abstractNumId w:val="17"/>
  </w:num>
  <w:num w:numId="37" w16cid:durableId="926232628">
    <w:abstractNumId w:val="11"/>
  </w:num>
  <w:num w:numId="38" w16cid:durableId="1731726713">
    <w:abstractNumId w:val="32"/>
  </w:num>
  <w:num w:numId="39" w16cid:durableId="367995188">
    <w:abstractNumId w:val="12"/>
  </w:num>
  <w:num w:numId="40" w16cid:durableId="1517033725">
    <w:abstractNumId w:val="39"/>
  </w:num>
  <w:num w:numId="41" w16cid:durableId="1394044436">
    <w:abstractNumId w:val="37"/>
  </w:num>
  <w:num w:numId="42" w16cid:durableId="1161579488">
    <w:abstractNumId w:val="28"/>
  </w:num>
  <w:num w:numId="43" w16cid:durableId="23293679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57"/>
    <w:rsid w:val="00045A3D"/>
    <w:rsid w:val="000547DF"/>
    <w:rsid w:val="00072907"/>
    <w:rsid w:val="000A6394"/>
    <w:rsid w:val="000B7FED"/>
    <w:rsid w:val="000C038A"/>
    <w:rsid w:val="000C6598"/>
    <w:rsid w:val="000D40BA"/>
    <w:rsid w:val="000D44B3"/>
    <w:rsid w:val="000F457C"/>
    <w:rsid w:val="001106A9"/>
    <w:rsid w:val="00126461"/>
    <w:rsid w:val="00145D43"/>
    <w:rsid w:val="0016444D"/>
    <w:rsid w:val="001649FF"/>
    <w:rsid w:val="00184EA3"/>
    <w:rsid w:val="00192C46"/>
    <w:rsid w:val="001A08B3"/>
    <w:rsid w:val="001A7B60"/>
    <w:rsid w:val="001B52F0"/>
    <w:rsid w:val="001B7A65"/>
    <w:rsid w:val="001B7AE4"/>
    <w:rsid w:val="001E41F3"/>
    <w:rsid w:val="00205301"/>
    <w:rsid w:val="00220502"/>
    <w:rsid w:val="00254E02"/>
    <w:rsid w:val="0026004D"/>
    <w:rsid w:val="0026011C"/>
    <w:rsid w:val="002640DD"/>
    <w:rsid w:val="00275D12"/>
    <w:rsid w:val="00284FEB"/>
    <w:rsid w:val="002860C4"/>
    <w:rsid w:val="00287FBE"/>
    <w:rsid w:val="002915A3"/>
    <w:rsid w:val="002B3968"/>
    <w:rsid w:val="002B5741"/>
    <w:rsid w:val="002E472E"/>
    <w:rsid w:val="002F5180"/>
    <w:rsid w:val="00305409"/>
    <w:rsid w:val="003140C4"/>
    <w:rsid w:val="0032066A"/>
    <w:rsid w:val="003315CE"/>
    <w:rsid w:val="00331F26"/>
    <w:rsid w:val="00332AD0"/>
    <w:rsid w:val="003609EF"/>
    <w:rsid w:val="0036231A"/>
    <w:rsid w:val="00374DD4"/>
    <w:rsid w:val="003B383D"/>
    <w:rsid w:val="003E1A36"/>
    <w:rsid w:val="004016A3"/>
    <w:rsid w:val="00403EAA"/>
    <w:rsid w:val="00410371"/>
    <w:rsid w:val="004107A7"/>
    <w:rsid w:val="004242F1"/>
    <w:rsid w:val="00436499"/>
    <w:rsid w:val="004401F9"/>
    <w:rsid w:val="00462B6A"/>
    <w:rsid w:val="00471BD9"/>
    <w:rsid w:val="00484607"/>
    <w:rsid w:val="00493E11"/>
    <w:rsid w:val="004A730D"/>
    <w:rsid w:val="004B42CC"/>
    <w:rsid w:val="004B6B27"/>
    <w:rsid w:val="004B75B7"/>
    <w:rsid w:val="004C3D08"/>
    <w:rsid w:val="004F3D4D"/>
    <w:rsid w:val="005141D9"/>
    <w:rsid w:val="0051580D"/>
    <w:rsid w:val="00526818"/>
    <w:rsid w:val="00547111"/>
    <w:rsid w:val="0056111D"/>
    <w:rsid w:val="005710EC"/>
    <w:rsid w:val="00584676"/>
    <w:rsid w:val="00592D74"/>
    <w:rsid w:val="005A250C"/>
    <w:rsid w:val="005B4F66"/>
    <w:rsid w:val="005D5A46"/>
    <w:rsid w:val="005E2C44"/>
    <w:rsid w:val="00612A33"/>
    <w:rsid w:val="00621188"/>
    <w:rsid w:val="006257ED"/>
    <w:rsid w:val="00653DE4"/>
    <w:rsid w:val="00655183"/>
    <w:rsid w:val="00665C47"/>
    <w:rsid w:val="00693557"/>
    <w:rsid w:val="00695808"/>
    <w:rsid w:val="006A51A9"/>
    <w:rsid w:val="006B46FB"/>
    <w:rsid w:val="006B6E34"/>
    <w:rsid w:val="006E21FB"/>
    <w:rsid w:val="00704391"/>
    <w:rsid w:val="00755B85"/>
    <w:rsid w:val="00761DA2"/>
    <w:rsid w:val="00763B7A"/>
    <w:rsid w:val="00791526"/>
    <w:rsid w:val="00792342"/>
    <w:rsid w:val="00797459"/>
    <w:rsid w:val="007977A8"/>
    <w:rsid w:val="007B512A"/>
    <w:rsid w:val="007C026C"/>
    <w:rsid w:val="007C2097"/>
    <w:rsid w:val="007D2951"/>
    <w:rsid w:val="007D38FD"/>
    <w:rsid w:val="007D6A07"/>
    <w:rsid w:val="007F7259"/>
    <w:rsid w:val="00800426"/>
    <w:rsid w:val="008040A8"/>
    <w:rsid w:val="00812132"/>
    <w:rsid w:val="008279FA"/>
    <w:rsid w:val="00835934"/>
    <w:rsid w:val="0085713C"/>
    <w:rsid w:val="008577A7"/>
    <w:rsid w:val="008626E7"/>
    <w:rsid w:val="00870EE7"/>
    <w:rsid w:val="008749F2"/>
    <w:rsid w:val="008863B9"/>
    <w:rsid w:val="008A2142"/>
    <w:rsid w:val="008A45A6"/>
    <w:rsid w:val="008B5FA9"/>
    <w:rsid w:val="008C7754"/>
    <w:rsid w:val="008D3CCC"/>
    <w:rsid w:val="008E0CBC"/>
    <w:rsid w:val="008F3789"/>
    <w:rsid w:val="008F4C16"/>
    <w:rsid w:val="008F686C"/>
    <w:rsid w:val="009148DE"/>
    <w:rsid w:val="00927B45"/>
    <w:rsid w:val="00941E30"/>
    <w:rsid w:val="00971F88"/>
    <w:rsid w:val="009777D9"/>
    <w:rsid w:val="00985DF9"/>
    <w:rsid w:val="00991B88"/>
    <w:rsid w:val="009A2324"/>
    <w:rsid w:val="009A5753"/>
    <w:rsid w:val="009A579D"/>
    <w:rsid w:val="009B242C"/>
    <w:rsid w:val="009E3297"/>
    <w:rsid w:val="009F734F"/>
    <w:rsid w:val="00A246B6"/>
    <w:rsid w:val="00A320B2"/>
    <w:rsid w:val="00A41FDF"/>
    <w:rsid w:val="00A47E70"/>
    <w:rsid w:val="00A50CF0"/>
    <w:rsid w:val="00A7671C"/>
    <w:rsid w:val="00A84B04"/>
    <w:rsid w:val="00A85FA2"/>
    <w:rsid w:val="00AA2CBC"/>
    <w:rsid w:val="00AC5820"/>
    <w:rsid w:val="00AD1CD8"/>
    <w:rsid w:val="00AD7B75"/>
    <w:rsid w:val="00AE5678"/>
    <w:rsid w:val="00AF0C0F"/>
    <w:rsid w:val="00B04917"/>
    <w:rsid w:val="00B12F0E"/>
    <w:rsid w:val="00B258BB"/>
    <w:rsid w:val="00B67B97"/>
    <w:rsid w:val="00B968C8"/>
    <w:rsid w:val="00BA3EC5"/>
    <w:rsid w:val="00BA51D9"/>
    <w:rsid w:val="00BB4C15"/>
    <w:rsid w:val="00BB5DFC"/>
    <w:rsid w:val="00BC5531"/>
    <w:rsid w:val="00BD0C18"/>
    <w:rsid w:val="00BD279D"/>
    <w:rsid w:val="00BD6BB8"/>
    <w:rsid w:val="00BE001C"/>
    <w:rsid w:val="00BE3A65"/>
    <w:rsid w:val="00C03F8F"/>
    <w:rsid w:val="00C05524"/>
    <w:rsid w:val="00C07BD1"/>
    <w:rsid w:val="00C14A71"/>
    <w:rsid w:val="00C210F7"/>
    <w:rsid w:val="00C24CA6"/>
    <w:rsid w:val="00C32085"/>
    <w:rsid w:val="00C47E98"/>
    <w:rsid w:val="00C64A4E"/>
    <w:rsid w:val="00C66BA2"/>
    <w:rsid w:val="00C72C90"/>
    <w:rsid w:val="00C803C5"/>
    <w:rsid w:val="00C870F6"/>
    <w:rsid w:val="00C90CFD"/>
    <w:rsid w:val="00C95985"/>
    <w:rsid w:val="00CA09CF"/>
    <w:rsid w:val="00CB7476"/>
    <w:rsid w:val="00CC5026"/>
    <w:rsid w:val="00CC68D0"/>
    <w:rsid w:val="00CD3409"/>
    <w:rsid w:val="00CD5779"/>
    <w:rsid w:val="00D03F9A"/>
    <w:rsid w:val="00D06D51"/>
    <w:rsid w:val="00D14220"/>
    <w:rsid w:val="00D24991"/>
    <w:rsid w:val="00D27CBE"/>
    <w:rsid w:val="00D46F81"/>
    <w:rsid w:val="00D50255"/>
    <w:rsid w:val="00D626E7"/>
    <w:rsid w:val="00D66520"/>
    <w:rsid w:val="00D74107"/>
    <w:rsid w:val="00D84AE9"/>
    <w:rsid w:val="00DB6058"/>
    <w:rsid w:val="00DD07FC"/>
    <w:rsid w:val="00DE012E"/>
    <w:rsid w:val="00DE1F4A"/>
    <w:rsid w:val="00DE34CF"/>
    <w:rsid w:val="00E000D7"/>
    <w:rsid w:val="00E13F3D"/>
    <w:rsid w:val="00E16FAF"/>
    <w:rsid w:val="00E33921"/>
    <w:rsid w:val="00E34834"/>
    <w:rsid w:val="00E34898"/>
    <w:rsid w:val="00E534E3"/>
    <w:rsid w:val="00E83858"/>
    <w:rsid w:val="00EB09B7"/>
    <w:rsid w:val="00EB0A8E"/>
    <w:rsid w:val="00EE7D7C"/>
    <w:rsid w:val="00EF5C1B"/>
    <w:rsid w:val="00F01E8B"/>
    <w:rsid w:val="00F25D98"/>
    <w:rsid w:val="00F27BBB"/>
    <w:rsid w:val="00F300FB"/>
    <w:rsid w:val="00F35D3F"/>
    <w:rsid w:val="00F669C1"/>
    <w:rsid w:val="00F7474C"/>
    <w:rsid w:val="00F87432"/>
    <w:rsid w:val="00FB6386"/>
    <w:rsid w:val="00FC7386"/>
    <w:rsid w:val="00FD28B3"/>
    <w:rsid w:val="00FD2F3D"/>
    <w:rsid w:val="00FE12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A6CE68-BBE2-41DA-83C4-BEA974CE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uiPriority w:val="99"/>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NOZchn">
    <w:name w:val="NO Zchn"/>
    <w:link w:val="NO"/>
    <w:rsid w:val="004016A3"/>
    <w:rPr>
      <w:rFonts w:ascii="Times New Roman" w:hAnsi="Times New Roman"/>
      <w:lang w:val="en-GB" w:eastAsia="en-US"/>
    </w:rPr>
  </w:style>
  <w:style w:type="character" w:customStyle="1" w:styleId="B1Zchn">
    <w:name w:val="B1 Zchn"/>
    <w:link w:val="B1"/>
    <w:qFormat/>
    <w:rsid w:val="004016A3"/>
    <w:rPr>
      <w:rFonts w:ascii="Times New Roman" w:hAnsi="Times New Roman"/>
      <w:lang w:val="en-GB" w:eastAsia="en-US"/>
    </w:rPr>
  </w:style>
  <w:style w:type="numbering" w:customStyle="1" w:styleId="NoList1">
    <w:name w:val="No List1"/>
    <w:next w:val="NoList"/>
    <w:uiPriority w:val="99"/>
    <w:semiHidden/>
    <w:unhideWhenUsed/>
    <w:rsid w:val="00612A33"/>
  </w:style>
  <w:style w:type="character" w:customStyle="1" w:styleId="Heading2Char">
    <w:name w:val="Heading 2 Char"/>
    <w:link w:val="Heading2"/>
    <w:rsid w:val="00612A33"/>
    <w:rPr>
      <w:rFonts w:ascii="Arial" w:hAnsi="Arial"/>
      <w:sz w:val="32"/>
      <w:lang w:val="en-GB" w:eastAsia="en-US"/>
    </w:rPr>
  </w:style>
  <w:style w:type="character" w:customStyle="1" w:styleId="Heading3Char">
    <w:name w:val="Heading 3 Char"/>
    <w:link w:val="Heading3"/>
    <w:rsid w:val="00612A33"/>
    <w:rPr>
      <w:rFonts w:ascii="Arial" w:hAnsi="Arial"/>
      <w:sz w:val="28"/>
      <w:lang w:val="en-GB" w:eastAsia="en-US"/>
    </w:rPr>
  </w:style>
  <w:style w:type="character" w:customStyle="1" w:styleId="NOChar">
    <w:name w:val="NO Char"/>
    <w:qFormat/>
    <w:rsid w:val="00612A33"/>
    <w:rPr>
      <w:rFonts w:eastAsia="Times New Roman"/>
    </w:rPr>
  </w:style>
  <w:style w:type="character" w:customStyle="1" w:styleId="EXChar">
    <w:name w:val="EX Char"/>
    <w:link w:val="EX"/>
    <w:qFormat/>
    <w:locked/>
    <w:rsid w:val="00612A33"/>
    <w:rPr>
      <w:rFonts w:ascii="Times New Roman" w:hAnsi="Times New Roman"/>
      <w:lang w:val="en-GB" w:eastAsia="en-US"/>
    </w:rPr>
  </w:style>
  <w:style w:type="character" w:customStyle="1" w:styleId="EditorsNoteChar">
    <w:name w:val="Editor's Note Char"/>
    <w:link w:val="EditorsNote"/>
    <w:qFormat/>
    <w:rsid w:val="00612A33"/>
    <w:rPr>
      <w:rFonts w:ascii="Times New Roman" w:hAnsi="Times New Roman"/>
      <w:color w:val="FF0000"/>
      <w:lang w:val="en-GB" w:eastAsia="en-US"/>
    </w:rPr>
  </w:style>
  <w:style w:type="character" w:customStyle="1" w:styleId="THChar">
    <w:name w:val="TH Char"/>
    <w:link w:val="TH"/>
    <w:qFormat/>
    <w:rsid w:val="00612A33"/>
    <w:rPr>
      <w:rFonts w:ascii="Arial" w:hAnsi="Arial"/>
      <w:b/>
      <w:lang w:val="en-GB" w:eastAsia="en-US"/>
    </w:rPr>
  </w:style>
  <w:style w:type="character" w:customStyle="1" w:styleId="TFChar">
    <w:name w:val="TF Char"/>
    <w:link w:val="TF"/>
    <w:qFormat/>
    <w:rsid w:val="00612A33"/>
    <w:rPr>
      <w:rFonts w:ascii="Arial" w:hAnsi="Arial"/>
      <w:b/>
      <w:lang w:val="en-GB" w:eastAsia="en-US"/>
    </w:rPr>
  </w:style>
  <w:style w:type="character" w:customStyle="1" w:styleId="B3Char">
    <w:name w:val="B3 Char"/>
    <w:link w:val="B3"/>
    <w:rsid w:val="00612A33"/>
    <w:rPr>
      <w:rFonts w:ascii="Times New Roman" w:hAnsi="Times New Roman"/>
      <w:lang w:val="en-GB" w:eastAsia="en-US"/>
    </w:rPr>
  </w:style>
  <w:style w:type="character" w:customStyle="1" w:styleId="FootnoteTextChar">
    <w:name w:val="Footnote Text Char"/>
    <w:link w:val="FootnoteText"/>
    <w:rsid w:val="00612A33"/>
    <w:rPr>
      <w:rFonts w:ascii="Times New Roman" w:hAnsi="Times New Roman"/>
      <w:sz w:val="16"/>
      <w:lang w:val="en-GB" w:eastAsia="en-US"/>
    </w:rPr>
  </w:style>
  <w:style w:type="character" w:customStyle="1" w:styleId="Heading4Char">
    <w:name w:val="Heading 4 Char"/>
    <w:link w:val="Heading4"/>
    <w:rsid w:val="00612A33"/>
    <w:rPr>
      <w:rFonts w:ascii="Arial" w:hAnsi="Arial"/>
      <w:sz w:val="24"/>
      <w:lang w:val="en-GB" w:eastAsia="en-US"/>
    </w:rPr>
  </w:style>
  <w:style w:type="character" w:customStyle="1" w:styleId="highlight1">
    <w:name w:val="highlight1"/>
    <w:rsid w:val="00612A33"/>
    <w:rPr>
      <w:shd w:val="clear" w:color="auto" w:fill="F5F3DD"/>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612A33"/>
    <w:pPr>
      <w:overflowPunct w:val="0"/>
      <w:autoSpaceDE w:val="0"/>
      <w:autoSpaceDN w:val="0"/>
      <w:adjustRightInd w:val="0"/>
      <w:spacing w:line="259" w:lineRule="auto"/>
      <w:ind w:firstLineChars="200" w:firstLine="420"/>
      <w:textAlignment w:val="baseline"/>
    </w:pPr>
    <w:rPr>
      <w:lang w:eastAsia="ja-JP"/>
    </w:rPr>
  </w:style>
  <w:style w:type="character" w:customStyle="1" w:styleId="CommentSubjectChar">
    <w:name w:val="Comment Subject Char"/>
    <w:basedOn w:val="CommentTextChar"/>
    <w:link w:val="CommentSubject"/>
    <w:semiHidden/>
    <w:rsid w:val="00612A33"/>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612A33"/>
    <w:rPr>
      <w:rFonts w:ascii="Tahoma" w:hAnsi="Tahoma" w:cs="Tahoma"/>
      <w:shd w:val="clear" w:color="auto" w:fill="000080"/>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612A33"/>
    <w:rPr>
      <w:rFonts w:ascii="Times New Roman" w:hAnsi="Times New Roman"/>
      <w:lang w:val="en-GB" w:eastAsia="ja-JP"/>
    </w:rPr>
  </w:style>
  <w:style w:type="character" w:customStyle="1" w:styleId="B1Char">
    <w:name w:val="B1 Char"/>
    <w:qFormat/>
    <w:rsid w:val="00612A33"/>
    <w:rPr>
      <w:rFonts w:ascii="Times New Roman" w:hAnsi="Times New Roman"/>
      <w:lang w:val="en-GB" w:eastAsia="en-US"/>
    </w:rPr>
  </w:style>
  <w:style w:type="character" w:customStyle="1" w:styleId="ui-provider">
    <w:name w:val="ui-provider"/>
    <w:basedOn w:val="DefaultParagraphFont"/>
    <w:qFormat/>
    <w:rsid w:val="00612A33"/>
  </w:style>
  <w:style w:type="paragraph" w:customStyle="1" w:styleId="NormalWeb1">
    <w:name w:val="Normal (Web)1"/>
    <w:basedOn w:val="Normal"/>
    <w:next w:val="NormalWeb"/>
    <w:uiPriority w:val="99"/>
    <w:unhideWhenUsed/>
    <w:qFormat/>
    <w:rsid w:val="00612A33"/>
    <w:pPr>
      <w:spacing w:before="100" w:beforeAutospacing="1" w:after="100" w:afterAutospacing="1" w:line="259" w:lineRule="auto"/>
    </w:pPr>
    <w:rPr>
      <w:rFonts w:eastAsia="Yu Mincho"/>
      <w:sz w:val="24"/>
      <w:lang w:val="en-US" w:eastAsia="zh-CN"/>
    </w:rPr>
  </w:style>
  <w:style w:type="paragraph" w:styleId="NormalWeb">
    <w:name w:val="Normal (Web)"/>
    <w:basedOn w:val="Normal"/>
    <w:uiPriority w:val="99"/>
    <w:unhideWhenUsed/>
    <w:qFormat/>
    <w:rsid w:val="00612A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5NUHHDQN7SK2-1476151046-562545</_dlc_DocId>
    <_dlc_DocIdUrl xmlns="f166a696-7b5b-4ccd-9f0c-ffde0cceec81">
      <Url>https://ericsson.sharepoint.com/sites/star/_layouts/15/DocIdRedir.aspx?ID=5NUHHDQN7SK2-1476151046-562545</Url>
      <Description>5NUHHDQN7SK2-1476151046-562545</Description>
    </_dlc_DocIdUrl>
  </documentManagement>
</p:properties>
</file>

<file path=customXml/itemProps1.xml><?xml version="1.0" encoding="utf-8"?>
<ds:datastoreItem xmlns:ds="http://schemas.openxmlformats.org/officeDocument/2006/customXml" ds:itemID="{0C450668-C95C-4055-8283-305105537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97573-1681-48BC-91D7-2943AF7FBC03}">
  <ds:schemaRefs>
    <ds:schemaRef ds:uri="http://schemas.microsoft.com/sharepoint/events"/>
  </ds:schemaRefs>
</ds:datastoreItem>
</file>

<file path=customXml/itemProps3.xml><?xml version="1.0" encoding="utf-8"?>
<ds:datastoreItem xmlns:ds="http://schemas.openxmlformats.org/officeDocument/2006/customXml" ds:itemID="{D69D3843-44A8-4C8D-8D08-E9A08FFFF440}">
  <ds:schemaRefs>
    <ds:schemaRef ds:uri="Microsoft.SharePoint.Taxonomy.ContentTypeSync"/>
  </ds:schemaRefs>
</ds:datastoreItem>
</file>

<file path=customXml/itemProps4.xml><?xml version="1.0" encoding="utf-8"?>
<ds:datastoreItem xmlns:ds="http://schemas.openxmlformats.org/officeDocument/2006/customXml" ds:itemID="{D6F2924E-CE85-4E5E-9BF8-8AD3C9C0642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AA69FFE-C39C-4051-AAA3-42F65330DDE4}">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611109f9-ed58-4498-a270-1fb2086a5321"/>
    <ds:schemaRef ds:uri="http://schemas.microsoft.com/sharepoint/v4"/>
    <ds:schemaRef ds:uri="f166a696-7b5b-4ccd-9f0c-ffde0cceec81"/>
    <ds:schemaRef ds:uri="d8762117-8292-4133-b1c7-eab5c6487cf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1611</Words>
  <Characters>9183</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114</cp:revision>
  <cp:lastPrinted>1900-01-01T08:00:00Z</cp:lastPrinted>
  <dcterms:created xsi:type="dcterms:W3CDTF">2024-01-24T02:06:00Z</dcterms:created>
  <dcterms:modified xsi:type="dcterms:W3CDTF">2024-02-19T18:09:00Z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77474f51-a0cb-44d0-99b1-46495e705499</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